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7B5BC9" w14:textId="4440158B" w:rsidR="007D40E2" w:rsidRDefault="001E41F3" w:rsidP="007D40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274A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E3802" w:rsidRPr="006E3802">
        <w:rPr>
          <w:b/>
          <w:i/>
          <w:noProof/>
          <w:sz w:val="28"/>
        </w:rPr>
        <w:t>R2-2306861</w:t>
      </w:r>
    </w:p>
    <w:p w14:paraId="7CB45193" w14:textId="78F22E0F" w:rsidR="001E41F3" w:rsidRDefault="00274A0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7D40E2" w:rsidRPr="007D40E2">
        <w:rPr>
          <w:b/>
          <w:noProof/>
          <w:sz w:val="24"/>
        </w:rPr>
        <w:t xml:space="preserve">, </w:t>
      </w:r>
      <w:r w:rsidR="003E6B9C">
        <w:rPr>
          <w:rFonts w:eastAsia="宋体" w:cs="Arial"/>
          <w:b/>
          <w:sz w:val="24"/>
          <w:szCs w:val="24"/>
        </w:rPr>
        <w:t xml:space="preserve">Korea, </w:t>
      </w:r>
      <w:r>
        <w:rPr>
          <w:b/>
          <w:noProof/>
          <w:sz w:val="24"/>
        </w:rPr>
        <w:t>22</w:t>
      </w:r>
      <w:r w:rsidR="008223DD">
        <w:rPr>
          <w:rFonts w:eastAsia="宋体" w:cs="Arial"/>
          <w:b/>
          <w:sz w:val="24"/>
          <w:szCs w:val="24"/>
        </w:rPr>
        <w:t xml:space="preserve"> – </w:t>
      </w:r>
      <w:r w:rsidR="00182E35">
        <w:rPr>
          <w:rFonts w:eastAsia="宋体" w:cs="Arial"/>
          <w:b/>
          <w:sz w:val="24"/>
          <w:szCs w:val="24"/>
        </w:rPr>
        <w:t>26</w:t>
      </w:r>
      <w:r w:rsidR="008223DD">
        <w:rPr>
          <w:rFonts w:eastAsia="宋体" w:cs="Arial"/>
          <w:b/>
          <w:sz w:val="24"/>
          <w:szCs w:val="24"/>
        </w:rPr>
        <w:t xml:space="preserve"> </w:t>
      </w:r>
      <w:r>
        <w:rPr>
          <w:rFonts w:eastAsia="宋体" w:cs="Arial"/>
          <w:b/>
          <w:sz w:val="24"/>
          <w:szCs w:val="24"/>
        </w:rPr>
        <w:t>May</w:t>
      </w:r>
      <w:r w:rsidR="008223DD">
        <w:rPr>
          <w:rFonts w:eastAsia="宋体" w:cs="Arial"/>
          <w:b/>
          <w:sz w:val="24"/>
          <w:szCs w:val="24"/>
        </w:rPr>
        <w:t xml:space="preserve">, </w:t>
      </w:r>
      <w:r w:rsidR="007D40E2" w:rsidRPr="007D40E2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4DF43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536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9E20" w:rsidR="001E41F3" w:rsidRPr="00410371" w:rsidRDefault="009D422E" w:rsidP="00C814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C814B0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44B5AF" w:rsidR="001E41F3" w:rsidRPr="00410371" w:rsidRDefault="006E3802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6E3802">
              <w:rPr>
                <w:b/>
                <w:noProof/>
                <w:sz w:val="28"/>
              </w:rPr>
              <w:t>0930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356D37" w:rsidR="001E41F3" w:rsidRPr="00410371" w:rsidRDefault="009D422E" w:rsidP="00182E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17.</w:t>
            </w:r>
            <w:r w:rsidR="00182E35">
              <w:rPr>
                <w:b/>
                <w:noProof/>
                <w:sz w:val="28"/>
              </w:rPr>
              <w:t>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918059" w:rsidR="00F25D98" w:rsidRDefault="00AA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48023D" w:rsidR="001E41F3" w:rsidRDefault="00684811" w:rsidP="00274A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UE</w:t>
            </w:r>
            <w:proofErr w:type="spellEnd"/>
            <w:r>
              <w:t xml:space="preserve"> capability for releasing </w:t>
            </w:r>
            <w:proofErr w:type="spellStart"/>
            <w:r w:rsidRPr="00684811">
              <w:t>crossCarrierSchedulingConifig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07CF3F" w:rsidR="001E41F3" w:rsidRDefault="00B55DBA" w:rsidP="006840C0">
            <w:pPr>
              <w:pStyle w:val="CRCoverPage"/>
              <w:spacing w:after="0"/>
              <w:ind w:left="100"/>
              <w:rPr>
                <w:noProof/>
              </w:rPr>
            </w:pPr>
            <w:r w:rsidRPr="00B55DBA">
              <w:rPr>
                <w:noProof/>
              </w:rPr>
              <w:t xml:space="preserve">Huawei, HiSilicon, </w:t>
            </w:r>
            <w:r w:rsidR="00FB24A4" w:rsidRPr="00FB24A4">
              <w:rPr>
                <w:noProof/>
              </w:rPr>
              <w:t>Telecom Italia</w:t>
            </w:r>
            <w:r w:rsidR="00FB24A4">
              <w:rPr>
                <w:noProof/>
              </w:rPr>
              <w:t xml:space="preserve">, </w:t>
            </w:r>
            <w:r w:rsidR="006840C0" w:rsidRPr="006840C0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8A7943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proofErr w:type="spellStart"/>
            <w:r w:rsidR="00094D43">
              <w:t>R2</w:t>
            </w:r>
            <w:proofErr w:type="spellEnd"/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6C6F3" w:rsidR="001E41F3" w:rsidRDefault="008A7943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2C80">
              <w:rPr>
                <w:lang w:val="fr-FR"/>
              </w:rPr>
              <w:t>NR_newRAT-Core,</w:t>
            </w:r>
            <w:r w:rsidR="00A42C80">
              <w:t xml:space="preserve"> </w:t>
            </w:r>
            <w:r w:rsidR="00A42C80">
              <w:fldChar w:fldCharType="begin"/>
            </w:r>
            <w:r w:rsidR="00A42C80">
              <w:instrText xml:space="preserve"> DOCPROPERTY  RelatedWis  \* MERGEFORMAT </w:instrText>
            </w:r>
            <w:r w:rsidR="00A42C80">
              <w:fldChar w:fldCharType="separate"/>
            </w:r>
            <w:r w:rsidR="00A42C80">
              <w:t>TEI17</w:t>
            </w:r>
            <w:r w:rsidR="00A42C80">
              <w:rPr>
                <w:noProof/>
              </w:rPr>
              <w:t xml:space="preserve"> </w:t>
            </w:r>
            <w:r w:rsidR="00A42C80">
              <w:rPr>
                <w:noProof/>
              </w:rPr>
              <w:fldChar w:fldCharType="end"/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E12E4" w:rsidR="001E41F3" w:rsidRDefault="00B06C56" w:rsidP="00274A0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82E35">
              <w:t>0</w:t>
            </w:r>
            <w:r w:rsidR="00274A03">
              <w:t>5</w:t>
            </w:r>
            <w:r w:rsidR="00094D43">
              <w:t>-</w:t>
            </w:r>
            <w:r w:rsidR="00274A0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3D206" w:rsidR="001E41F3" w:rsidRDefault="00A42C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18A34" w:rsidR="001E41F3" w:rsidRDefault="00094D43" w:rsidP="00A42C8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A42C8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FC0FF1" w14:textId="6B563C19" w:rsidR="000C038A" w:rsidRDefault="001E41F3" w:rsidP="00553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E99043A" w:rsidR="005536C7" w:rsidRPr="007C2097" w:rsidRDefault="005536C7" w:rsidP="00582D8D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121C9" w:rsidR="00BD5F07" w:rsidRPr="00DD020B" w:rsidRDefault="00BD26DD" w:rsidP="00A42C8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current </w:t>
            </w:r>
            <w:proofErr w:type="spellStart"/>
            <w:r>
              <w:rPr>
                <w:rFonts w:ascii="Arial" w:hAnsi="Arial"/>
                <w:lang w:eastAsia="zh-CN"/>
              </w:rPr>
              <w:t>RRC</w:t>
            </w:r>
            <w:proofErr w:type="spellEnd"/>
            <w:r>
              <w:rPr>
                <w:rFonts w:ascii="Arial" w:hAnsi="Arial"/>
                <w:lang w:eastAsia="zh-CN"/>
              </w:rPr>
              <w:t xml:space="preserve"> specification, the need code of </w:t>
            </w:r>
            <w:proofErr w:type="spellStart"/>
            <w:r w:rsidRPr="0089084F">
              <w:rPr>
                <w:rFonts w:ascii="Arial" w:hAnsi="Arial"/>
                <w:i/>
                <w:lang w:eastAsia="zh-CN"/>
              </w:rPr>
              <w:t>crossCarrierSchelulingConfig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is need M, which cannot be released. For a </w:t>
            </w:r>
            <w:proofErr w:type="spellStart"/>
            <w:r>
              <w:rPr>
                <w:rFonts w:ascii="Arial" w:hAnsi="Arial"/>
                <w:lang w:eastAsia="zh-CN"/>
              </w:rPr>
              <w:t>UE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configured with cross carrier scheduling, if all the </w:t>
            </w:r>
            <w:proofErr w:type="spellStart"/>
            <w:r>
              <w:rPr>
                <w:rFonts w:ascii="Arial" w:hAnsi="Arial"/>
                <w:lang w:eastAsia="zh-CN"/>
              </w:rPr>
              <w:t>SCells</w:t>
            </w:r>
            <w:proofErr w:type="spellEnd"/>
            <w:r>
              <w:rPr>
                <w:rFonts w:ascii="Arial" w:hAnsi="Arial"/>
                <w:lang w:eastAsia="zh-CN"/>
              </w:rPr>
              <w:t xml:space="preserve"> are released, the </w:t>
            </w:r>
            <w:proofErr w:type="spellStart"/>
            <w:r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proofErr w:type="spellEnd"/>
            <w:r>
              <w:rPr>
                <w:rFonts w:ascii="Arial" w:hAnsi="Arial"/>
                <w:lang w:eastAsia="zh-CN"/>
              </w:rPr>
              <w:t xml:space="preserve"> on </w:t>
            </w:r>
            <w:proofErr w:type="spellStart"/>
            <w:r>
              <w:rPr>
                <w:rFonts w:ascii="Arial" w:hAnsi="Arial"/>
                <w:lang w:eastAsia="zh-CN"/>
              </w:rPr>
              <w:t>PCell</w:t>
            </w:r>
            <w:proofErr w:type="spellEnd"/>
            <w:r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/>
                <w:lang w:eastAsia="zh-CN"/>
              </w:rPr>
              <w:t>can not</w:t>
            </w:r>
            <w:proofErr w:type="spellEnd"/>
            <w:r>
              <w:rPr>
                <w:rFonts w:ascii="Arial" w:hAnsi="Arial"/>
                <w:lang w:eastAsia="zh-CN"/>
              </w:rPr>
              <w:t xml:space="preserve"> be properly handled. In this case, a new field is introduced to indicate the </w:t>
            </w:r>
            <w:proofErr w:type="spellStart"/>
            <w:r>
              <w:rPr>
                <w:rFonts w:ascii="Arial" w:hAnsi="Arial"/>
                <w:lang w:eastAsia="zh-CN"/>
              </w:rPr>
              <w:t>UE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to release </w:t>
            </w:r>
            <w:proofErr w:type="spellStart"/>
            <w:r w:rsidRPr="00512A74">
              <w:rPr>
                <w:rFonts w:ascii="Arial" w:hAnsi="Arial"/>
                <w:i/>
                <w:lang w:eastAsia="zh-CN"/>
              </w:rPr>
              <w:t>crossCarrierSchedulingConfig</w:t>
            </w:r>
            <w:proofErr w:type="spellEnd"/>
            <w:r w:rsidR="00021FC3">
              <w:rPr>
                <w:rFonts w:ascii="Arial" w:hAnsi="Arial"/>
                <w:lang w:eastAsia="zh-CN"/>
              </w:rPr>
              <w:t>, and a</w:t>
            </w:r>
            <w:r w:rsidR="00021FC3" w:rsidRPr="00021FC3">
              <w:rPr>
                <w:rFonts w:ascii="Arial" w:hAnsi="Arial"/>
                <w:lang w:eastAsia="zh-CN"/>
              </w:rPr>
              <w:t xml:space="preserve"> new </w:t>
            </w:r>
            <w:proofErr w:type="spellStart"/>
            <w:r w:rsidR="00021FC3" w:rsidRPr="00021FC3">
              <w:rPr>
                <w:rFonts w:ascii="Arial" w:hAnsi="Arial"/>
                <w:lang w:eastAsia="zh-CN"/>
              </w:rPr>
              <w:t>UE</w:t>
            </w:r>
            <w:proofErr w:type="spellEnd"/>
            <w:r w:rsidR="00021FC3" w:rsidRPr="00021FC3">
              <w:rPr>
                <w:rFonts w:ascii="Arial" w:hAnsi="Arial"/>
                <w:lang w:eastAsia="zh-CN"/>
              </w:rPr>
              <w:t xml:space="preserve"> capability </w:t>
            </w:r>
            <w:r w:rsidR="00021FC3">
              <w:rPr>
                <w:rFonts w:ascii="Arial" w:hAnsi="Arial"/>
                <w:lang w:eastAsia="zh-CN"/>
              </w:rPr>
              <w:t xml:space="preserve">is introduced </w:t>
            </w:r>
            <w:r w:rsidR="00021FC3" w:rsidRPr="00021FC3">
              <w:rPr>
                <w:rFonts w:ascii="Arial" w:hAnsi="Arial"/>
                <w:lang w:eastAsia="zh-CN"/>
              </w:rPr>
              <w:t xml:space="preserve">to indicate the </w:t>
            </w:r>
            <w:proofErr w:type="spellStart"/>
            <w:r w:rsidR="00021FC3" w:rsidRPr="00021FC3">
              <w:rPr>
                <w:rFonts w:ascii="Arial" w:hAnsi="Arial"/>
                <w:lang w:eastAsia="zh-CN"/>
              </w:rPr>
              <w:t>UE</w:t>
            </w:r>
            <w:proofErr w:type="spellEnd"/>
            <w:r w:rsidR="00021FC3" w:rsidRPr="00021FC3">
              <w:rPr>
                <w:rFonts w:ascii="Arial" w:hAnsi="Arial"/>
                <w:lang w:eastAsia="zh-CN"/>
              </w:rPr>
              <w:t xml:space="preserve"> supports explicitly releasing </w:t>
            </w:r>
            <w:proofErr w:type="spellStart"/>
            <w:r w:rsidR="00021FC3" w:rsidRPr="00021FC3">
              <w:rPr>
                <w:rFonts w:ascii="Arial" w:hAnsi="Arial"/>
                <w:lang w:eastAsia="zh-CN"/>
              </w:rPr>
              <w:t>crossCarrierSchedulingConfig</w:t>
            </w:r>
            <w:proofErr w:type="spellEnd"/>
            <w:r w:rsidR="00021FC3" w:rsidRPr="00021FC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F87C53" w14:textId="1B4273D8" w:rsidR="00BD5F07" w:rsidRDefault="00BD5F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021FC3">
              <w:rPr>
                <w:lang w:eastAsia="zh-CN"/>
              </w:rPr>
              <w:t>4.2.2</w:t>
            </w:r>
            <w:r>
              <w:rPr>
                <w:lang w:eastAsia="zh-CN"/>
              </w:rPr>
              <w:t>,</w:t>
            </w:r>
          </w:p>
          <w:p w14:paraId="5F62F5CA" w14:textId="230ECCCA" w:rsidR="00021FC3" w:rsidRDefault="00021FC3" w:rsidP="00974AC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a new UE capability to indicate the UE supports explicitly releasing </w:t>
            </w:r>
            <w:proofErr w:type="spellStart"/>
            <w:r w:rsidRPr="00512A74">
              <w:rPr>
                <w:i/>
                <w:lang w:eastAsia="zh-CN"/>
              </w:rPr>
              <w:t>crossCarrierSchedulingConfig</w:t>
            </w:r>
            <w:proofErr w:type="spellEnd"/>
            <w:r>
              <w:rPr>
                <w:noProof/>
              </w:rPr>
              <w:t>.</w:t>
            </w:r>
          </w:p>
          <w:p w14:paraId="74752921" w14:textId="77777777" w:rsidR="00BD5F07" w:rsidRDefault="00BD5F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559E4DCF" w14:textId="2E1A6B29" w:rsidR="00094D43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Cross carrier scheduling</w:t>
            </w:r>
          </w:p>
          <w:p w14:paraId="468DE214" w14:textId="77777777" w:rsidR="00A973B2" w:rsidRPr="004F1407" w:rsidRDefault="00A973B2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7B4673BF" w14:textId="77777777" w:rsidR="00021FC3" w:rsidRPr="00512A74" w:rsidRDefault="00021FC3" w:rsidP="00021FC3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</w:t>
            </w:r>
            <w:proofErr w:type="spellStart"/>
            <w:r w:rsidRPr="00512A74">
              <w:rPr>
                <w:rFonts w:ascii="Arial" w:hAnsi="Arial"/>
                <w:lang w:eastAsia="zh-CN"/>
              </w:rPr>
              <w:t>UE</w:t>
            </w:r>
            <w:proofErr w:type="spellEnd"/>
            <w:r w:rsidRPr="00512A74">
              <w:rPr>
                <w:rFonts w:ascii="Arial" w:hAnsi="Arial"/>
                <w:lang w:eastAsia="zh-CN"/>
              </w:rPr>
              <w:t xml:space="preserve">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 xml:space="preserve"> but the network does not, there will be no inter-operability issue.</w:t>
            </w:r>
          </w:p>
          <w:p w14:paraId="31C656EC" w14:textId="77B92D1B" w:rsidR="006839A3" w:rsidRPr="005D303A" w:rsidRDefault="00021FC3" w:rsidP="00A42C80">
            <w:pPr>
              <w:ind w:leftChars="50" w:left="100"/>
              <w:rPr>
                <w:rFonts w:ascii="Arial" w:hAnsi="Arial"/>
                <w:lang w:eastAsia="zh-CN"/>
              </w:rPr>
            </w:pPr>
            <w:r w:rsidRPr="00512A74">
              <w:rPr>
                <w:rFonts w:ascii="Arial" w:hAnsi="Arial"/>
                <w:lang w:eastAsia="zh-CN"/>
              </w:rPr>
              <w:t xml:space="preserve">If the network implements this </w:t>
            </w:r>
            <w:r>
              <w:rPr>
                <w:rFonts w:ascii="Arial" w:hAnsi="Arial"/>
                <w:lang w:eastAsia="zh-CN"/>
              </w:rPr>
              <w:t>CR</w:t>
            </w:r>
            <w:r w:rsidRPr="00512A74">
              <w:rPr>
                <w:rFonts w:ascii="Arial" w:hAnsi="Arial"/>
                <w:lang w:eastAsia="zh-CN"/>
              </w:rPr>
              <w:t xml:space="preserve">, but the </w:t>
            </w:r>
            <w:proofErr w:type="spellStart"/>
            <w:r w:rsidRPr="00512A74">
              <w:rPr>
                <w:rFonts w:ascii="Arial" w:hAnsi="Arial"/>
                <w:lang w:eastAsia="zh-CN"/>
              </w:rPr>
              <w:t>UE</w:t>
            </w:r>
            <w:proofErr w:type="spellEnd"/>
            <w:r w:rsidRPr="00512A74">
              <w:rPr>
                <w:rFonts w:ascii="Arial" w:hAnsi="Arial"/>
                <w:lang w:eastAsia="zh-CN"/>
              </w:rPr>
              <w:t xml:space="preserve"> does not, there will be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3E866" w:rsidR="001D7BEE" w:rsidRDefault="00A42C80" w:rsidP="00A42C80">
            <w:pPr>
              <w:pStyle w:val="CRCoverPage"/>
              <w:ind w:leftChars="50" w:left="100"/>
              <w:rPr>
                <w:noProof/>
              </w:rPr>
            </w:pPr>
            <w:r>
              <w:rPr>
                <w:noProof/>
              </w:rPr>
              <w:t xml:space="preserve">Full configuration is needed to release </w:t>
            </w:r>
            <w:r>
              <w:rPr>
                <w:i/>
                <w:noProof/>
              </w:rPr>
              <w:t>crossCarrierSchedulingConfig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4CE87" w:rsidR="00DD020B" w:rsidRDefault="00021FC3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3836BF3" w:rsidR="001E41F3" w:rsidRDefault="00A973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CE3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8F995B" w:rsidR="001E41F3" w:rsidRDefault="00AA6C5E" w:rsidP="00021F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3B2">
              <w:rPr>
                <w:noProof/>
              </w:rPr>
              <w:t xml:space="preserve"> 38.3</w:t>
            </w:r>
            <w:r w:rsidR="00021FC3">
              <w:rPr>
                <w:noProof/>
              </w:rPr>
              <w:t>31</w:t>
            </w:r>
            <w:r>
              <w:rPr>
                <w:noProof/>
              </w:rPr>
              <w:t xml:space="preserve"> CR </w:t>
            </w:r>
            <w:r w:rsidR="006E3802" w:rsidRPr="006E3802">
              <w:rPr>
                <w:noProof/>
              </w:rPr>
              <w:t>4169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10"/>
      </w:tblGrid>
      <w:tr w:rsidR="00FE55D8" w:rsidRPr="00EF5762" w14:paraId="2AB9828B" w14:textId="77777777" w:rsidTr="007915BE">
        <w:trPr>
          <w:trHeight w:val="116"/>
        </w:trPr>
        <w:tc>
          <w:tcPr>
            <w:tcW w:w="9710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2E0D1D7" w14:textId="77777777" w:rsidR="00423B44" w:rsidRPr="00423B44" w:rsidRDefault="00423B44" w:rsidP="007915B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131118991"/>
      <w:bookmarkStart w:id="2" w:name="_Toc52574160"/>
      <w:bookmarkStart w:id="3" w:name="_Toc52574074"/>
      <w:bookmarkStart w:id="4" w:name="_Toc46488653"/>
      <w:bookmarkStart w:id="5" w:name="_Toc37238758"/>
      <w:bookmarkStart w:id="6" w:name="_Toc37238644"/>
      <w:bookmarkStart w:id="7" w:name="_Toc37093368"/>
      <w:bookmarkStart w:id="8" w:name="_Toc29382251"/>
      <w:bookmarkStart w:id="9" w:name="_Toc12750887"/>
      <w:bookmarkStart w:id="10" w:name="_Toc124539592"/>
      <w:bookmarkStart w:id="11" w:name="_Toc52574170"/>
      <w:bookmarkStart w:id="12" w:name="_Toc52574084"/>
      <w:bookmarkStart w:id="13" w:name="_Toc46488663"/>
      <w:bookmarkStart w:id="14" w:name="_Toc37238767"/>
      <w:bookmarkStart w:id="15" w:name="_Toc37238653"/>
      <w:bookmarkStart w:id="16" w:name="_Toc37093377"/>
      <w:bookmarkStart w:id="17" w:name="_Toc29382260"/>
      <w:bookmarkStart w:id="18" w:name="_Toc12750896"/>
      <w:r w:rsidRPr="00423B44">
        <w:rPr>
          <w:rFonts w:ascii="Arial" w:eastAsia="Times New Roman" w:hAnsi="Arial"/>
          <w:sz w:val="28"/>
          <w:lang w:eastAsia="ja-JP"/>
        </w:rPr>
        <w:t>4.2.2</w:t>
      </w:r>
      <w:r w:rsidRPr="00423B44">
        <w:rPr>
          <w:rFonts w:ascii="Arial" w:eastAsia="Times New Roman" w:hAnsi="Arial"/>
          <w:sz w:val="28"/>
          <w:lang w:eastAsia="ja-JP"/>
        </w:rPr>
        <w:tab/>
        <w:t>General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5"/>
        <w:gridCol w:w="710"/>
        <w:gridCol w:w="567"/>
        <w:gridCol w:w="709"/>
        <w:gridCol w:w="708"/>
        <w:gridCol w:w="6"/>
      </w:tblGrid>
      <w:tr w:rsidR="00423B44" w:rsidRPr="00423B44" w14:paraId="1681AC0A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DEE6A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lastRenderedPageBreak/>
              <w:t>Definitions for parameters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344057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935E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95C4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FDD-</w:t>
            </w:r>
            <w:proofErr w:type="spellStart"/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>TDD</w:t>
            </w:r>
            <w:proofErr w:type="spellEnd"/>
            <w:r w:rsidRPr="00423B44"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  <w:t xml:space="preserve"> DIFF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A81C9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ja-JP"/>
              </w:rPr>
            </w:pPr>
            <w:proofErr w:type="spellStart"/>
            <w:r w:rsidRPr="00423B44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  <w:proofErr w:type="spellEnd"/>
          </w:p>
          <w:p w14:paraId="375D6F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DIFF</w:t>
            </w:r>
          </w:p>
        </w:tc>
      </w:tr>
      <w:tr w:rsidR="00423B44" w:rsidRPr="00423B44" w14:paraId="59F087FA" w14:textId="77777777" w:rsidTr="006019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B1C18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accessStratumRelease</w:t>
            </w:r>
            <w:proofErr w:type="spellEnd"/>
          </w:p>
          <w:p w14:paraId="495AB7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the access stratum release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82C76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DC99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E77D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BFECE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5115F41" w14:textId="77777777" w:rsidTr="00601984">
        <w:trPr>
          <w:gridAfter w:val="1"/>
          <w:wAfter w:w="6" w:type="dxa"/>
          <w:cantSplit/>
          <w:tblHeader/>
          <w:ins w:id="19" w:author="Huawei, HiSilicon" w:date="2023-04-03T15:40:00Z"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9D59C8" w14:textId="647DA67A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" w:author="Huawei, HiSilicon" w:date="2023-04-03T15:40:00Z"/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ins w:id="21" w:author="Huawei, HiSilicon" w:date="2023-04-03T15:40:00Z">
              <w:r w:rsidRPr="00423B44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crossCarrierSchedulingConfigurationRelease-r1</w:t>
              </w:r>
            </w:ins>
            <w:ins w:id="22" w:author="Huawei, HiSilicon" w:date="2023-05-26T12:47:00Z">
              <w:r w:rsidR="00A42C80">
                <w:rPr>
                  <w:rFonts w:ascii="Arial" w:eastAsia="Times New Roman" w:hAnsi="Arial"/>
                  <w:b/>
                  <w:i/>
                  <w:sz w:val="18"/>
                  <w:lang w:eastAsia="ja-JP"/>
                </w:rPr>
                <w:t>7</w:t>
              </w:r>
            </w:ins>
            <w:proofErr w:type="spellEnd"/>
          </w:p>
          <w:p w14:paraId="5E8A574C" w14:textId="0D74B842" w:rsidR="00423B44" w:rsidRPr="00423B44" w:rsidRDefault="00423B44" w:rsidP="00A42C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" w:author="Huawei, HiSilicon" w:date="2023-04-03T15:40:00Z"/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ins w:id="24" w:author="Huawei, HiSilicon" w:date="2023-04-03T15:40:00Z"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Indicates the </w:t>
              </w:r>
              <w:proofErr w:type="spellStart"/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>UE</w:t>
              </w:r>
              <w:proofErr w:type="spellEnd"/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supports using </w:t>
              </w:r>
              <w:proofErr w:type="spellStart"/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crossCarrierSchedulingConfigRelease</w:t>
              </w:r>
              <w:proofErr w:type="spellEnd"/>
              <w:r w:rsidRPr="00423B44">
                <w:rPr>
                  <w:rFonts w:ascii="Arial" w:eastAsia="Times New Roman" w:hAnsi="Arial"/>
                  <w:bCs/>
                  <w:iCs/>
                  <w:sz w:val="18"/>
                  <w:lang w:eastAsia="ja-JP"/>
                </w:rPr>
                <w:t xml:space="preserve"> to release the configurations configured by </w:t>
              </w:r>
              <w:proofErr w:type="spellStart"/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crossCarrierSchedulingConfig</w:t>
              </w:r>
            </w:ins>
            <w:proofErr w:type="spellEnd"/>
            <w:ins w:id="25" w:author="Huawei, HiSilicon" w:date="2023-04-03T15:41:00Z">
              <w:r w:rsidRPr="00423B44">
                <w:rPr>
                  <w:rFonts w:ascii="Arial" w:eastAsia="Times New Roman" w:hAnsi="Arial"/>
                  <w:bCs/>
                  <w:i/>
                  <w:iCs/>
                  <w:sz w:val="18"/>
                  <w:lang w:eastAsia="ja-JP"/>
                </w:rPr>
                <w:t>.</w:t>
              </w:r>
            </w:ins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43F25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ins w:id="27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UE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618B4" w14:textId="794500A8" w:rsidR="00423B44" w:rsidRPr="00423B44" w:rsidRDefault="00A42C80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29" w:author="Huawei, HiSilicon" w:date="2023-05-26T12:47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E845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31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N</w:t>
              </w:r>
            </w:ins>
            <w:ins w:id="32" w:author="Huawei, HiSilicon" w:date="2023-04-03T15:41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87B40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" w:author="Huawei, HiSilicon" w:date="2023-04-03T15:40:00Z"/>
                <w:rFonts w:ascii="Arial" w:eastAsia="Times New Roman" w:hAnsi="Arial" w:cs="Arial"/>
                <w:sz w:val="18"/>
                <w:lang w:val="en-US" w:eastAsia="zh-CN"/>
              </w:rPr>
            </w:pPr>
            <w:ins w:id="34" w:author="Huawei, HiSilicon" w:date="2023-04-03T15:40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N</w:t>
              </w:r>
            </w:ins>
            <w:ins w:id="35" w:author="Huawei, HiSilicon" w:date="2023-04-03T15:41:00Z">
              <w:r w:rsidRPr="00423B44">
                <w:rPr>
                  <w:rFonts w:ascii="Arial" w:eastAsia="Times New Roman" w:hAnsi="Arial" w:cs="Arial"/>
                  <w:sz w:val="18"/>
                  <w:lang w:val="en-US" w:eastAsia="zh-CN"/>
                </w:rPr>
                <w:t>o</w:t>
              </w:r>
            </w:ins>
          </w:p>
        </w:tc>
      </w:tr>
      <w:tr w:rsidR="00423B44" w:rsidRPr="00423B44" w14:paraId="163EDCC0" w14:textId="77777777" w:rsidTr="00601984">
        <w:trPr>
          <w:gridAfter w:val="1"/>
          <w:wAfter w:w="6" w:type="dxa"/>
          <w:cantSplit/>
          <w:tblHeader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80391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delayBudgetReporting</w:t>
            </w:r>
            <w:proofErr w:type="spellEnd"/>
          </w:p>
          <w:p w14:paraId="601B50E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delay budget reporting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FC233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E082C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06A95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9A872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F63160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A76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dl-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DedicatedMessageSegmentation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r16</w:t>
            </w:r>
            <w:proofErr w:type="spellEnd"/>
          </w:p>
          <w:p w14:paraId="25B22A6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reception of segmented DL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messages.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12A18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8CC145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34DB9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A14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314B66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5103B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Cs/>
                <w:sz w:val="18"/>
                <w:lang w:val="en-US" w:eastAsia="zh-CN"/>
              </w:rPr>
            </w:pPr>
            <w:bookmarkStart w:id="36" w:name="_Hlk39677092"/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drx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-Preference</w:t>
            </w:r>
            <w:bookmarkEnd w:id="36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r16</w:t>
            </w:r>
            <w:proofErr w:type="spellEnd"/>
          </w:p>
          <w:p w14:paraId="2A07DF3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providing its preference of a cell group on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DRX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parameters for power saving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0B1E1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8F364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21D8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8C9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17F23AB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5814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gNB-SideRTT-BasedPDC-r17</w:t>
            </w:r>
            <w:proofErr w:type="spellEnd"/>
          </w:p>
          <w:p w14:paraId="345E4D8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gNB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-side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RTT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-based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PDC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38.300 [28]. A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supporting this feature shall also support 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rtt</w:t>
            </w:r>
            <w:proofErr w:type="spellEnd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BasedPDC</w:t>
            </w:r>
            <w:proofErr w:type="spellEnd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-CSI-RS-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ForTracking</w:t>
            </w:r>
            <w:proofErr w:type="spellEnd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r17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and/or 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rtt</w:t>
            </w:r>
            <w:proofErr w:type="spellEnd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BasedPDC</w:t>
            </w:r>
            <w:proofErr w:type="spellEnd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-PRS-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r17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D1E7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15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C4422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9ED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0DE272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87F6D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inactiveState</w:t>
            </w:r>
            <w:proofErr w:type="spellEnd"/>
          </w:p>
          <w:p w14:paraId="4C14836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RRC_INACTIVE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01AC5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D3E513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BF68C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22748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8A4E72C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90EC8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inactiveStateNTN-r17</w:t>
            </w:r>
            <w:proofErr w:type="spellEnd"/>
          </w:p>
          <w:p w14:paraId="13CE6CA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RRC_INACTIVE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NTN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 It is mandated if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indicates the support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nonTerrestrialNetwork-r17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2A2CC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5F69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D2B0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D5017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A538762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94579B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宋体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inactiveState</w:t>
            </w:r>
            <w:r w:rsidRPr="00423B44">
              <w:rPr>
                <w:rFonts w:ascii="Arial" w:eastAsia="宋体" w:hAnsi="Arial" w:cs="Arial"/>
                <w:b/>
                <w:bCs/>
                <w:i/>
                <w:iCs/>
                <w:sz w:val="18"/>
                <w:lang w:val="en-US" w:eastAsia="zh-CN"/>
              </w:rPr>
              <w:t>PO</w:t>
            </w:r>
            <w:proofErr w:type="spellEnd"/>
            <w:r w:rsidRPr="00423B44">
              <w:rPr>
                <w:rFonts w:ascii="Arial" w:eastAsia="宋体" w:hAnsi="Arial" w:cs="Arial"/>
                <w:b/>
                <w:bCs/>
                <w:i/>
                <w:iCs/>
                <w:sz w:val="18"/>
                <w:lang w:val="en-US" w:eastAsia="zh-CN"/>
              </w:rPr>
              <w:t>-Determination-</w:t>
            </w:r>
            <w:proofErr w:type="spellStart"/>
            <w:r w:rsidRPr="00423B44">
              <w:rPr>
                <w:rFonts w:ascii="Arial" w:eastAsia="宋体" w:hAnsi="Arial" w:cs="Arial"/>
                <w:b/>
                <w:bCs/>
                <w:i/>
                <w:iCs/>
                <w:sz w:val="18"/>
                <w:lang w:val="en-US" w:eastAsia="zh-CN"/>
              </w:rPr>
              <w:t>r17</w:t>
            </w:r>
            <w:proofErr w:type="spellEnd"/>
          </w:p>
          <w:p w14:paraId="295C6A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to use the same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i_s</w:t>
            </w:r>
            <w:proofErr w:type="spellEnd"/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 xml:space="preserve"> to determine PO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RRC_INACTIVE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state as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RRC_IDLE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state.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6DBF3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4D3B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FF089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F99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4DC7EF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7D643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inDeviceCoexInd-r16</w:t>
            </w:r>
            <w:proofErr w:type="spellEnd"/>
          </w:p>
          <w:p w14:paraId="027958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IDC (In-Device Coexistence) assistance information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3225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C2A73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096435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A12A3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D116A1D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FF38B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maxBW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-Preference-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r16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 xml:space="preserve">, 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maxBW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-Preference-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r17</w:t>
            </w:r>
            <w:proofErr w:type="spellEnd"/>
          </w:p>
          <w:p w14:paraId="3F2FE22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providing its preference of a cell group on the maximum aggregated bandwidth for power saving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02EC6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34BC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428EA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C0EA9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  <w:p w14:paraId="33F4454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(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Incl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-2 DIFF)</w:t>
            </w:r>
          </w:p>
        </w:tc>
      </w:tr>
      <w:tr w:rsidR="00423B44" w:rsidRPr="00423B44" w14:paraId="2A6CCAE7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20A76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maxCC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-Preference-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r16</w:t>
            </w:r>
            <w:proofErr w:type="spellEnd"/>
          </w:p>
          <w:p w14:paraId="5FC34EE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providing its preference of a cell group on the maximum number of secondary component carriers for power saving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B77D2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498E6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E8A6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3E3B1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19EED3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B0BD9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maxMIMO-LayerPreference-r16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 xml:space="preserve">, 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maxMIMO-LayerPreference-r17</w:t>
            </w:r>
            <w:proofErr w:type="spellEnd"/>
          </w:p>
          <w:p w14:paraId="5965E9C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providing its preference of a cell group on the maximum number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MIMO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layers for power saving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C6394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91402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56D15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0A9C0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Yes</w:t>
            </w:r>
          </w:p>
          <w:p w14:paraId="7B55B2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(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Incl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-2 DIFF)</w:t>
            </w:r>
          </w:p>
        </w:tc>
      </w:tr>
      <w:tr w:rsidR="00423B44" w:rsidRPr="00423B44" w14:paraId="2AC0DD2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FFE37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maxMRB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-Add-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r17</w:t>
            </w:r>
            <w:proofErr w:type="spellEnd"/>
          </w:p>
          <w:p w14:paraId="3BC585A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the additional maximum number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MRBs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that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supports for MBS multicast reception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[9].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3A5071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0E231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6547D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81706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293916A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3F0150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mcgRLF-RecoveryViaSCG-r16</w:t>
            </w:r>
            <w:proofErr w:type="spellEnd"/>
          </w:p>
          <w:p w14:paraId="6C647A4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recovery from MCG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RLF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via split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SRB1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(if supported) and via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SRB3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(if supported)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B4A8F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EC4345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81921E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5B5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6A6C95E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3E559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minSchedulingOffsetPreference-r16</w:t>
            </w:r>
            <w:proofErr w:type="spellEnd"/>
          </w:p>
          <w:p w14:paraId="6C656F2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providing its preference on the minimum scheduling offset for cross-slot scheduling of the cell group for power saving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5C59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5B1C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6FE5D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D042F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2D3318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87CC8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mpsPriorityIndication-r16</w:t>
            </w:r>
            <w:proofErr w:type="spellEnd"/>
          </w:p>
          <w:p w14:paraId="4FBE25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Indicates whether the UE supports </w:t>
            </w:r>
            <w:r w:rsidRPr="00423B44">
              <w:rPr>
                <w:rFonts w:ascii="Arial" w:eastAsia="Times New Roman" w:hAnsi="Arial" w:cs="Arial"/>
                <w:bCs/>
                <w:i/>
                <w:noProof/>
                <w:sz w:val="18"/>
                <w:lang w:val="en-US" w:eastAsia="en-GB"/>
              </w:rPr>
              <w:t>mpsPriorityIndication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on RRC release with redirect as defined in TS 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E538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C87F0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BED0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46DC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519C36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2096A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musim-GapPreference-r17</w:t>
            </w:r>
            <w:proofErr w:type="spellEnd"/>
          </w:p>
          <w:p w14:paraId="5C4194B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providing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assistance information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with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gap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preference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and related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>MUSIM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 gap configuration, 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>as defined in TS 38.331 [9].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en-GB"/>
              </w:rPr>
              <w:t xml:space="preserve"> supporting this feature supports 3 periodic gaps and 1 aperiodic gap.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F2DB9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DE0E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D2157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8F00A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AAC114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869A54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musimLeaveConnected-r17</w:t>
            </w:r>
            <w:proofErr w:type="spellEnd"/>
          </w:p>
          <w:p w14:paraId="37F749D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providing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MUSIM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assistance information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with indication of leaving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state</w:t>
            </w: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 xml:space="preserve"> as defined in TS 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D9D41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B502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2EA60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A568A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3890AC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099E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lastRenderedPageBreak/>
              <w:t>nonTerrestrialNetwork-r17</w:t>
            </w:r>
            <w:proofErr w:type="spellEnd"/>
          </w:p>
          <w:p w14:paraId="1BBC1D9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noProof/>
                <w:sz w:val="18"/>
                <w:lang w:val="en-US" w:eastAsia="en-GB"/>
              </w:rPr>
              <w:t>Indicates whether the UE supports NR NTN access.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If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indicates this capability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shall support the following NTN essential features, e.g., timer extension in MAC/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RLC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/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PDCP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layers and RACH adaptation to handle long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RTT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, acquiring NTN specific SIB and more than one TAC per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PLMN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broadcast in one cell.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AC7DC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74783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404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90653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D17C8AC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6E364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ntn-ScenarioSupport-r17</w:t>
            </w:r>
            <w:proofErr w:type="spellEnd"/>
          </w:p>
          <w:p w14:paraId="1E2503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the NTN features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GSO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scenario or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NGSO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scenario. If a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does not include this field but includes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nonTerrestrialNetwork-r17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,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the NTN features for both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GSO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NGSO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scenarios, and also supports mobility between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GSO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NGSO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scenarios.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F311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042CE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F3C934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EA1AE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D21A67F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A286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onDemandSIB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-Connected-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r16</w:t>
            </w:r>
            <w:proofErr w:type="spellEnd"/>
          </w:p>
          <w:p w14:paraId="5D6CE0E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the on-demand request procedure of SIB(s) 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posSIB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(s) while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FD679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87D06D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7C5C4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EC87C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574093A2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FD41B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overheatingInd</w:t>
            </w:r>
            <w:proofErr w:type="spellEnd"/>
          </w:p>
          <w:p w14:paraId="04CF9CD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overheating assistance information.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BC0D2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519B6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8C3DC2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CE138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E3E83A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6C9C9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pei-SubgroupingSupportBandList-r17</w:t>
            </w:r>
            <w:proofErr w:type="spellEnd"/>
          </w:p>
          <w:p w14:paraId="58C05E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supports receiving paging early indication in DCI format 2_7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TS38.304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[21] for a list of frequency band.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shall support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UEID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based subgrouping for a frequency band if it indicates supporting of paging early indication reception for the frequency band. The set of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OFDM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symbols within a slot where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can monitor the PEI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PDCCH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in Type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2A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is the same as the requirement for paging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PDCCH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in Type 2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CSS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 xml:space="preserve"> for IDLE and INACTIVE mode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052B5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5C92A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72052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3C7A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0AEA98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4C637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partialFR2-FallbackRX-Req</w:t>
            </w:r>
            <w:proofErr w:type="spellEnd"/>
          </w:p>
          <w:p w14:paraId="3090E45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meets only a partial set of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minimum receiver requirements for the eligible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fallback band combinations as defined in Clause 4.2 of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38.101-2 [3] and Clause 4.2 of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38.101-3 [4]. If not indicated,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shall meet all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minimum receiver requirements for all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fallback combinations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38.101-2 [3] and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38.101-3 [4].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shall support configuration of any of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fallback band combinations regardless of the presence or the absence of this field.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9486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07B5E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D9B63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30DD8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8E8BD0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AA901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ra-SDT-r17</w:t>
            </w:r>
            <w:proofErr w:type="spellEnd"/>
          </w:p>
          <w:p w14:paraId="05657E7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transmission of data and/or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over allowed radio bearers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RRC_INACTIVE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state via Random Access procedure (i.e., RA-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) with 4-step RA type and if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twoStepRACH-r16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,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with 2-step RA type,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B288F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3CE9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C4C36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8A1F8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FC80723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A8DC2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ra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-NTN-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r17</w:t>
            </w:r>
            <w:proofErr w:type="spellEnd"/>
          </w:p>
          <w:p w14:paraId="1013CF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transmission of data and/or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over allowed radio bearers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RRC_INACTIVE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state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 NTN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via Random Access procedure (i.e., RA-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) with 4-step RA type and if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twoStepRACH-r16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for NTN</w:t>
            </w:r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 xml:space="preserve">,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with 2-step RA type,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A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supporting this feature shall also indicate the support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nonTerrestrialNetwork-r17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31474B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CFB85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01CE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C28DD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514B1D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C68CA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redirectAtResumeByNAS-r16</w:t>
            </w:r>
            <w:proofErr w:type="spellEnd"/>
          </w:p>
          <w:p w14:paraId="070DB7D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reception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redirectedCarrierInfo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an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RRCRelease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message in response to an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RRCResumeRequest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sz w:val="18"/>
                <w:lang w:val="en-US" w:eastAsia="zh-CN"/>
              </w:rPr>
              <w:t>RRCResumeRequest1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which is triggered by the NAS layer,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4523AD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A77F5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CC88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A5AE1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46974B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F7B79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sz w:val="18"/>
                <w:lang w:val="en-US" w:eastAsia="en-GB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reducedCP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-Latency</w:t>
            </w:r>
          </w:p>
          <w:p w14:paraId="7B4AC2B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23B44">
              <w:rPr>
                <w:rFonts w:ascii="Arial" w:eastAsia="Times New Roman" w:hAnsi="Arial"/>
                <w:sz w:val="18"/>
                <w:lang w:eastAsia="x-none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/>
                <w:sz w:val="18"/>
                <w:lang w:eastAsia="x-none"/>
              </w:rPr>
              <w:t>UE</w:t>
            </w:r>
            <w:proofErr w:type="spellEnd"/>
            <w:r w:rsidRPr="00423B44">
              <w:rPr>
                <w:rFonts w:ascii="Arial" w:eastAsia="Times New Roman" w:hAnsi="Arial"/>
                <w:sz w:val="18"/>
                <w:lang w:eastAsia="x-none"/>
              </w:rPr>
              <w:t xml:space="preserve"> supports reduced control plane latency as defined in </w:t>
            </w:r>
            <w:proofErr w:type="spellStart"/>
            <w:r w:rsidRPr="00423B44">
              <w:rPr>
                <w:rFonts w:ascii="Arial" w:eastAsia="Times New Roman" w:hAnsi="Arial"/>
                <w:sz w:val="18"/>
                <w:lang w:eastAsia="x-none"/>
              </w:rPr>
              <w:t>TS</w:t>
            </w:r>
            <w:proofErr w:type="spellEnd"/>
            <w:r w:rsidRPr="00423B44">
              <w:rPr>
                <w:rFonts w:ascii="Arial" w:eastAsia="Times New Roman" w:hAnsi="Arial"/>
                <w:sz w:val="18"/>
                <w:lang w:eastAsia="x-none"/>
              </w:rPr>
              <w:t xml:space="preserve"> 38.331 [9]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1DD74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D89A2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9DCE0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1F523C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C7F2C08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CAF3C9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referenceTimeProvision-r16</w:t>
            </w:r>
            <w:proofErr w:type="spellEnd"/>
          </w:p>
          <w:p w14:paraId="29B52C5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provision of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referenceTimeInfo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in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DLInformationTransfer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message and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SIB9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reference time information preference indication via assistance information,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733FF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69438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FEA8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E62DF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4CE38F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C929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releasePreference-r16</w:t>
            </w:r>
            <w:proofErr w:type="spellEnd"/>
          </w:p>
          <w:p w14:paraId="713B214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providing its preference assistance information to transition out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RRC_CONNECTED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for power saving,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38.331 [9].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477FE7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A60F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E16CAF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75E49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173D8E1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B13B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resumeWithStoredMCG-SCells-r16</w:t>
            </w:r>
            <w:proofErr w:type="spellEnd"/>
          </w:p>
          <w:p w14:paraId="34E167F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not deleting the stored MCG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SCell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configuration when initiating the resume procedure.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5D756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6E872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D43B19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01DB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87F6664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F7FDDD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resumeWithStoredSCG-r16</w:t>
            </w:r>
            <w:proofErr w:type="spellEnd"/>
          </w:p>
          <w:p w14:paraId="576D8B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not deleting the stored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SCG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configuration when initiating resume.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which indicates support for 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resumeWithStoredSCG-r16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shall also indicate support for </w:t>
            </w:r>
            <w:proofErr w:type="spellStart"/>
            <w:r w:rsidRPr="00423B44">
              <w:rPr>
                <w:rFonts w:ascii="Arial" w:eastAsia="Times New Roman" w:hAnsi="Arial" w:cs="Arial"/>
                <w:i/>
                <w:sz w:val="18"/>
                <w:lang w:val="en-US" w:eastAsia="zh-CN"/>
              </w:rPr>
              <w:t>resumeWithSCG-Config-r16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83AE1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6BA05F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83A04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A7E16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41D9B329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87DDB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resumeWithSCG-Config-r16</w:t>
            </w:r>
            <w:proofErr w:type="spellEnd"/>
          </w:p>
          <w:p w14:paraId="0951E2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(re-)configuration of an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SCG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during the resume procedure.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67DF0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E4570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EEA891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994AD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宋体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3347B20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BB128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lastRenderedPageBreak/>
              <w:t>sliceInfoforCellReselection-r17</w:t>
            </w:r>
            <w:proofErr w:type="spellEnd"/>
          </w:p>
          <w:p w14:paraId="3EC358D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supports slice-based cell reselection information in SIB and on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RRC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release for slice-based cell reselection </w:t>
            </w:r>
            <w:r w:rsidRPr="00423B44">
              <w:rPr>
                <w:rFonts w:ascii="Arial" w:eastAsia="Times New Roman" w:hAnsi="Arial" w:cs="Arial"/>
                <w:noProof/>
                <w:sz w:val="18"/>
                <w:lang w:val="en-US" w:eastAsia="zh-CN"/>
              </w:rPr>
              <w:t>in RRC _IDLE and RRC INACTIVE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 defined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38.304 [21].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494C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3CCAF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427D4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CD050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DB9AC51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852BA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splitSRB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WithOneUL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  <w:t>-Path</w:t>
            </w:r>
          </w:p>
          <w:p w14:paraId="6FE97F1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supports UL transmission via MCG path and DL reception via either MCG path 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SCG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path, as specified for the split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SRB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37.340 [7].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shall not set the FDD/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specific fields for this capability (i.e. it shall not include this field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MRDC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CapabilityAddXDD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BBD56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9B68D1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B4ECCB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9109F3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0EE88356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714925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</w:pPr>
            <w:r w:rsidRPr="00423B44">
              <w:rPr>
                <w:rFonts w:ascii="Arial" w:eastAsia="Times New Roman" w:hAnsi="Arial" w:cs="Arial"/>
                <w:b/>
                <w:i/>
                <w:noProof/>
                <w:sz w:val="18"/>
                <w:lang w:val="en-US" w:eastAsia="ko-KR"/>
              </w:rPr>
              <w:t>splitDRB-withUL-Both-MCG-SCG</w:t>
            </w:r>
          </w:p>
          <w:p w14:paraId="4B3FEC3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ja-JP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supports UL transmission via both MCG path and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SCG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path for the split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DRB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37.340 [7].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shall not set the FDD/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specific fields for this capability (i.e. it shall not include this field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MRDC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CapabilityAddXDD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E55486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C681A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6820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AC453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6FA10FE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0335D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srb3</w:t>
            </w:r>
            <w:proofErr w:type="spellEnd"/>
          </w:p>
          <w:p w14:paraId="5B342F8C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supports direct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SRB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between the SN and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37.340 [7].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shall not set the FDD/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specific fields for this capability (i.e. it shall not include this field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MRDC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CapabilityAddXDD</w:t>
            </w:r>
            <w:proofErr w:type="spellEnd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en-US" w:eastAsia="zh-CN"/>
              </w:rPr>
              <w:t>-Mode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). This field is not applied to NE-DC.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C10F68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CEB61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2C85C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14A23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669A754" w14:textId="77777777" w:rsidTr="00601984">
        <w:trPr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EBA933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-NTN-</w:t>
            </w: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r17</w:t>
            </w:r>
            <w:proofErr w:type="spellEnd"/>
          </w:p>
          <w:p w14:paraId="3BC6B74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the usage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radio bearer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SRB2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over RA-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or CG-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NTN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38.331 [9].</w:t>
            </w:r>
          </w:p>
          <w:p w14:paraId="51732AD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</w:p>
          <w:p w14:paraId="4A403FF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supporting this feature shall also indicate support of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ra</w:t>
            </w:r>
            <w:proofErr w:type="spellEnd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-NTN-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r17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,</w:t>
            </w:r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 xml:space="preserve"> or cg-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r17</w:t>
            </w:r>
            <w:proofErr w:type="spellEnd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 xml:space="preserve"> 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 NTN bands. A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supporting this feature shall also indicate the support of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nonTerrestrialNetwork-r17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E2E53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80137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077CE0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1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28419A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21A62E9E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4541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  <w:t>srb-SDT-r17</w:t>
            </w:r>
            <w:proofErr w:type="spellEnd"/>
          </w:p>
          <w:p w14:paraId="51EB821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whether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the usage of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signalling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radio bearer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SRB2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over RA-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or CG-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38.331 [9].</w:t>
            </w:r>
          </w:p>
          <w:p w14:paraId="52EB36A6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</w:p>
          <w:p w14:paraId="249C6D4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A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supporting this feature shall also indicate support of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ra-SDT-r17</w:t>
            </w:r>
            <w:proofErr w:type="spellEnd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 xml:space="preserve"> or cg-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SDT</w:t>
            </w:r>
            <w:proofErr w:type="spellEnd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r17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18F0A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D4B81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A7358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BC661D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  <w:tr w:rsidR="00423B44" w:rsidRPr="00423B44" w14:paraId="7CEDFE80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F573332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GapFR2</w:t>
            </w:r>
            <w:proofErr w:type="spellEnd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-Pattern-</w:t>
            </w:r>
            <w:proofErr w:type="spellStart"/>
            <w:r w:rsidRPr="00423B44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r17</w:t>
            </w:r>
            <w:proofErr w:type="spellEnd"/>
          </w:p>
          <w:p w14:paraId="4F53F029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Indicates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UL gap pattern(s) supported by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for NR SA, for NR-DC without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FR2-FR2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band combination, for NE-DC, and for (NG</w:t>
            </w:r>
            <w:proofErr w:type="gram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)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EN</w:t>
            </w:r>
            <w:proofErr w:type="spellEnd"/>
            <w:proofErr w:type="gram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-DC, if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supports a band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. The leading / leftmost bit (bit 0) corresponds to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UL gap pattern 0, the next bit corresponds to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UL gap pattern 1, as specified in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38.133 [5] and so on.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shall set at least one of the bits to 1 for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UL gap pattern 1 and 3, if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indicates support for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/>
                <w:iCs/>
                <w:sz w:val="18"/>
                <w:lang w:val="en-US" w:eastAsia="zh-CN"/>
              </w:rPr>
              <w:t>ul-GapFR2-r17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in an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band.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2313D6B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60E1AA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CY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201D0E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076D05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FR2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only</w:t>
            </w:r>
          </w:p>
        </w:tc>
      </w:tr>
      <w:tr w:rsidR="00423B44" w:rsidRPr="00423B44" w14:paraId="554A9085" w14:textId="77777777" w:rsidTr="00601984">
        <w:trPr>
          <w:gridAfter w:val="1"/>
          <w:wAfter w:w="6" w:type="dxa"/>
          <w:cantSplit/>
        </w:trPr>
        <w:tc>
          <w:tcPr>
            <w:tcW w:w="69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14982B7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ul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RRC</w:t>
            </w:r>
            <w:proofErr w:type="spellEnd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-Segmentation-</w:t>
            </w:r>
            <w:proofErr w:type="spellStart"/>
            <w:r w:rsidRPr="00423B44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r16</w:t>
            </w:r>
            <w:proofErr w:type="spellEnd"/>
          </w:p>
          <w:p w14:paraId="0C287708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Indicates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lang w:val="en-US" w:eastAsia="zh-CN"/>
              </w:rPr>
              <w:t xml:space="preserve"> whether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the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supports uplink </w:t>
            </w: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RRC</w:t>
            </w:r>
            <w:proofErr w:type="spellEnd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 xml:space="preserve"> segmentation</w:t>
            </w: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of </w:t>
            </w:r>
            <w:proofErr w:type="spellStart"/>
            <w:r w:rsidRPr="00423B44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UECapabilityInformation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as specified in </w:t>
            </w:r>
            <w:proofErr w:type="spellStart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TS</w:t>
            </w:r>
            <w:proofErr w:type="spellEnd"/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38.331 [9]</w:t>
            </w: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7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6B2B80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proofErr w:type="spellStart"/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  <w:proofErr w:type="spellEnd"/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708CD1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D6F40F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5DBDE4" w14:textId="77777777" w:rsidR="00423B44" w:rsidRPr="00423B44" w:rsidRDefault="00423B44" w:rsidP="00423B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23B44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</w:tr>
    </w:tbl>
    <w:p w14:paraId="599DB4CF" w14:textId="61445000" w:rsidR="00E73325" w:rsidRPr="00F71E76" w:rsidRDefault="00E73325" w:rsidP="00F71E76">
      <w:bookmarkStart w:id="37" w:name="_GoBack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37"/>
    </w:p>
    <w:sectPr w:rsidR="00E73325" w:rsidRPr="00F71E76" w:rsidSect="00423B4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30F6D" w16cex:dateUtc="2023-03-20T07:59:00Z"/>
  <w16cex:commentExtensible w16cex:durableId="27C30F99" w16cex:dateUtc="2023-03-20T08:00:00Z"/>
  <w16cex:commentExtensible w16cex:durableId="27C31088" w16cex:dateUtc="2023-03-20T08:04:00Z"/>
  <w16cex:commentExtensible w16cex:durableId="27C310C7" w16cex:dateUtc="2023-03-20T08:05:00Z"/>
  <w16cex:commentExtensible w16cex:durableId="27C31997" w16cex:dateUtc="2023-03-20T08:42:00Z"/>
  <w16cex:commentExtensible w16cex:durableId="27C319DF" w16cex:dateUtc="2023-03-20T08:43:00Z"/>
  <w16cex:commentExtensible w16cex:durableId="27C319F1" w16cex:dateUtc="2023-03-20T08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11A2DE" w16cid:durableId="27C30EFC"/>
  <w16cid:commentId w16cid:paraId="161213CB" w16cid:durableId="27C30F6D"/>
  <w16cid:commentId w16cid:paraId="25725A3D" w16cid:durableId="27C30EFD"/>
  <w16cid:commentId w16cid:paraId="3DA09519" w16cid:durableId="27C30F99"/>
  <w16cid:commentId w16cid:paraId="57404790" w16cid:durableId="27C30EFE"/>
  <w16cid:commentId w16cid:paraId="452975BE" w16cid:durableId="27C31088"/>
  <w16cid:commentId w16cid:paraId="19B7FC71" w16cid:durableId="27C30EFF"/>
  <w16cid:commentId w16cid:paraId="7E385294" w16cid:durableId="27C310C7"/>
  <w16cid:commentId w16cid:paraId="78E821C0" w16cid:durableId="27C30F00"/>
  <w16cid:commentId w16cid:paraId="2B8C19F6" w16cid:durableId="27C31997"/>
  <w16cid:commentId w16cid:paraId="2011CAE5" w16cid:durableId="27C30F01"/>
  <w16cid:commentId w16cid:paraId="463DF3C6" w16cid:durableId="27C319DF"/>
  <w16cid:commentId w16cid:paraId="78779F9C" w16cid:durableId="27C30F02"/>
  <w16cid:commentId w16cid:paraId="717C7432" w16cid:durableId="27C319F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22DE7" w14:textId="77777777" w:rsidR="0097388C" w:rsidRDefault="0097388C">
      <w:r>
        <w:separator/>
      </w:r>
    </w:p>
  </w:endnote>
  <w:endnote w:type="continuationSeparator" w:id="0">
    <w:p w14:paraId="09E32883" w14:textId="77777777" w:rsidR="0097388C" w:rsidRDefault="0097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pitch w:val="default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13FFED" w14:textId="77777777" w:rsidR="0097388C" w:rsidRDefault="0097388C">
      <w:r>
        <w:separator/>
      </w:r>
    </w:p>
  </w:footnote>
  <w:footnote w:type="continuationSeparator" w:id="0">
    <w:p w14:paraId="02594D76" w14:textId="77777777" w:rsidR="0097388C" w:rsidRDefault="00973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830DB" w:rsidRDefault="00F830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830DB" w:rsidRDefault="00F830D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830DB" w:rsidRDefault="00F830D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830DB" w:rsidRDefault="00F830D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70FD"/>
    <w:multiLevelType w:val="hybridMultilevel"/>
    <w:tmpl w:val="40F2D414"/>
    <w:lvl w:ilvl="0" w:tplc="D50A8FC6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C3"/>
    <w:rsid w:val="00022E4A"/>
    <w:rsid w:val="000433DE"/>
    <w:rsid w:val="00063F8E"/>
    <w:rsid w:val="000644BB"/>
    <w:rsid w:val="00082FB0"/>
    <w:rsid w:val="00084CD8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5B00"/>
    <w:rsid w:val="00121ED0"/>
    <w:rsid w:val="00135BE4"/>
    <w:rsid w:val="00145D43"/>
    <w:rsid w:val="00157A1B"/>
    <w:rsid w:val="00171237"/>
    <w:rsid w:val="00182E35"/>
    <w:rsid w:val="00185330"/>
    <w:rsid w:val="00192C46"/>
    <w:rsid w:val="001A08B3"/>
    <w:rsid w:val="001A7B60"/>
    <w:rsid w:val="001B52F0"/>
    <w:rsid w:val="001B7A65"/>
    <w:rsid w:val="001D7BEE"/>
    <w:rsid w:val="001E41F3"/>
    <w:rsid w:val="001E5A57"/>
    <w:rsid w:val="00206EA1"/>
    <w:rsid w:val="0021412F"/>
    <w:rsid w:val="002230CA"/>
    <w:rsid w:val="002261EE"/>
    <w:rsid w:val="0026004D"/>
    <w:rsid w:val="002640DD"/>
    <w:rsid w:val="00274A03"/>
    <w:rsid w:val="00275D12"/>
    <w:rsid w:val="00275F63"/>
    <w:rsid w:val="00282A19"/>
    <w:rsid w:val="00284FEB"/>
    <w:rsid w:val="00285039"/>
    <w:rsid w:val="002860C4"/>
    <w:rsid w:val="002A35FE"/>
    <w:rsid w:val="002A5AAE"/>
    <w:rsid w:val="002B5741"/>
    <w:rsid w:val="002B6C2B"/>
    <w:rsid w:val="002D71C6"/>
    <w:rsid w:val="002E472E"/>
    <w:rsid w:val="002E59C7"/>
    <w:rsid w:val="002E7EBC"/>
    <w:rsid w:val="002F482C"/>
    <w:rsid w:val="00300FC3"/>
    <w:rsid w:val="0030351B"/>
    <w:rsid w:val="00305409"/>
    <w:rsid w:val="003063E6"/>
    <w:rsid w:val="00325785"/>
    <w:rsid w:val="00326A22"/>
    <w:rsid w:val="00327888"/>
    <w:rsid w:val="00331C69"/>
    <w:rsid w:val="00336F95"/>
    <w:rsid w:val="00354BAA"/>
    <w:rsid w:val="003609EF"/>
    <w:rsid w:val="0036231A"/>
    <w:rsid w:val="00374DD4"/>
    <w:rsid w:val="00382712"/>
    <w:rsid w:val="003A7197"/>
    <w:rsid w:val="003B7244"/>
    <w:rsid w:val="003C2121"/>
    <w:rsid w:val="003C5F6F"/>
    <w:rsid w:val="003E1A36"/>
    <w:rsid w:val="003E6B9C"/>
    <w:rsid w:val="00410371"/>
    <w:rsid w:val="0041045F"/>
    <w:rsid w:val="004145CA"/>
    <w:rsid w:val="00423B44"/>
    <w:rsid w:val="004242F1"/>
    <w:rsid w:val="00457D8C"/>
    <w:rsid w:val="0048162E"/>
    <w:rsid w:val="004932AA"/>
    <w:rsid w:val="004B4ABB"/>
    <w:rsid w:val="004B75B7"/>
    <w:rsid w:val="004C0366"/>
    <w:rsid w:val="004D7E14"/>
    <w:rsid w:val="004F0844"/>
    <w:rsid w:val="004F232B"/>
    <w:rsid w:val="00510A3D"/>
    <w:rsid w:val="00513A28"/>
    <w:rsid w:val="0051580D"/>
    <w:rsid w:val="00547111"/>
    <w:rsid w:val="005536C7"/>
    <w:rsid w:val="00562EBF"/>
    <w:rsid w:val="00582D8D"/>
    <w:rsid w:val="00592D74"/>
    <w:rsid w:val="005D303A"/>
    <w:rsid w:val="005E2C44"/>
    <w:rsid w:val="00603C43"/>
    <w:rsid w:val="0061751B"/>
    <w:rsid w:val="00621188"/>
    <w:rsid w:val="006257ED"/>
    <w:rsid w:val="0064174D"/>
    <w:rsid w:val="00653F03"/>
    <w:rsid w:val="00665C47"/>
    <w:rsid w:val="006839A3"/>
    <w:rsid w:val="006840C0"/>
    <w:rsid w:val="00684811"/>
    <w:rsid w:val="00695808"/>
    <w:rsid w:val="006B46FB"/>
    <w:rsid w:val="006D3641"/>
    <w:rsid w:val="006D37B8"/>
    <w:rsid w:val="006D5975"/>
    <w:rsid w:val="006E1AD0"/>
    <w:rsid w:val="006E21FB"/>
    <w:rsid w:val="006E3802"/>
    <w:rsid w:val="006F2B0E"/>
    <w:rsid w:val="00700CE2"/>
    <w:rsid w:val="00711182"/>
    <w:rsid w:val="00712535"/>
    <w:rsid w:val="007446AC"/>
    <w:rsid w:val="00772A36"/>
    <w:rsid w:val="0077694C"/>
    <w:rsid w:val="00777E7E"/>
    <w:rsid w:val="007817EC"/>
    <w:rsid w:val="007915BE"/>
    <w:rsid w:val="00792342"/>
    <w:rsid w:val="007977A8"/>
    <w:rsid w:val="007B512A"/>
    <w:rsid w:val="007C2097"/>
    <w:rsid w:val="007C23C2"/>
    <w:rsid w:val="007C75A2"/>
    <w:rsid w:val="007D40E2"/>
    <w:rsid w:val="007D6A07"/>
    <w:rsid w:val="007E473D"/>
    <w:rsid w:val="007F7259"/>
    <w:rsid w:val="008040A8"/>
    <w:rsid w:val="008223DD"/>
    <w:rsid w:val="0082271B"/>
    <w:rsid w:val="008279FA"/>
    <w:rsid w:val="00834626"/>
    <w:rsid w:val="008626E7"/>
    <w:rsid w:val="00865B46"/>
    <w:rsid w:val="008709BC"/>
    <w:rsid w:val="00870EE7"/>
    <w:rsid w:val="00876208"/>
    <w:rsid w:val="008863B9"/>
    <w:rsid w:val="00887DF5"/>
    <w:rsid w:val="008A0894"/>
    <w:rsid w:val="008A3A47"/>
    <w:rsid w:val="008A45A6"/>
    <w:rsid w:val="008A7943"/>
    <w:rsid w:val="008D041B"/>
    <w:rsid w:val="008E66A8"/>
    <w:rsid w:val="008F3789"/>
    <w:rsid w:val="008F686C"/>
    <w:rsid w:val="009038F5"/>
    <w:rsid w:val="009148DE"/>
    <w:rsid w:val="00924ECB"/>
    <w:rsid w:val="009335C6"/>
    <w:rsid w:val="00941E30"/>
    <w:rsid w:val="0097388C"/>
    <w:rsid w:val="00974AC1"/>
    <w:rsid w:val="00974BDD"/>
    <w:rsid w:val="009777D9"/>
    <w:rsid w:val="0099147D"/>
    <w:rsid w:val="00991B88"/>
    <w:rsid w:val="0099493B"/>
    <w:rsid w:val="009A5753"/>
    <w:rsid w:val="009A579D"/>
    <w:rsid w:val="009C7F00"/>
    <w:rsid w:val="009D06EE"/>
    <w:rsid w:val="009D422E"/>
    <w:rsid w:val="009E3297"/>
    <w:rsid w:val="009F734F"/>
    <w:rsid w:val="009F7569"/>
    <w:rsid w:val="00A17814"/>
    <w:rsid w:val="00A2168E"/>
    <w:rsid w:val="00A246B6"/>
    <w:rsid w:val="00A42C80"/>
    <w:rsid w:val="00A45948"/>
    <w:rsid w:val="00A47E70"/>
    <w:rsid w:val="00A50CF0"/>
    <w:rsid w:val="00A72ABD"/>
    <w:rsid w:val="00A7671C"/>
    <w:rsid w:val="00A9460D"/>
    <w:rsid w:val="00A973B2"/>
    <w:rsid w:val="00AA2CBC"/>
    <w:rsid w:val="00AA6C5E"/>
    <w:rsid w:val="00AC498E"/>
    <w:rsid w:val="00AC5820"/>
    <w:rsid w:val="00AC70C7"/>
    <w:rsid w:val="00AD1CD8"/>
    <w:rsid w:val="00AE4ED2"/>
    <w:rsid w:val="00AF504F"/>
    <w:rsid w:val="00AF559D"/>
    <w:rsid w:val="00B06C56"/>
    <w:rsid w:val="00B258BB"/>
    <w:rsid w:val="00B3512A"/>
    <w:rsid w:val="00B55DBA"/>
    <w:rsid w:val="00B67B97"/>
    <w:rsid w:val="00B709CE"/>
    <w:rsid w:val="00B74DB8"/>
    <w:rsid w:val="00B75F84"/>
    <w:rsid w:val="00B80F39"/>
    <w:rsid w:val="00B968C8"/>
    <w:rsid w:val="00BA3EC5"/>
    <w:rsid w:val="00BA51D9"/>
    <w:rsid w:val="00BB0CEA"/>
    <w:rsid w:val="00BB5DFC"/>
    <w:rsid w:val="00BD26DD"/>
    <w:rsid w:val="00BD279D"/>
    <w:rsid w:val="00BD5F07"/>
    <w:rsid w:val="00BD6BB8"/>
    <w:rsid w:val="00BE1964"/>
    <w:rsid w:val="00C25F80"/>
    <w:rsid w:val="00C35CE1"/>
    <w:rsid w:val="00C3709B"/>
    <w:rsid w:val="00C43697"/>
    <w:rsid w:val="00C442CF"/>
    <w:rsid w:val="00C52AF0"/>
    <w:rsid w:val="00C57FA9"/>
    <w:rsid w:val="00C66BA2"/>
    <w:rsid w:val="00C67A55"/>
    <w:rsid w:val="00C814B0"/>
    <w:rsid w:val="00C85350"/>
    <w:rsid w:val="00C85EAF"/>
    <w:rsid w:val="00C90C98"/>
    <w:rsid w:val="00C95985"/>
    <w:rsid w:val="00CA25A0"/>
    <w:rsid w:val="00CA6F6B"/>
    <w:rsid w:val="00CB5F46"/>
    <w:rsid w:val="00CC19E7"/>
    <w:rsid w:val="00CC5026"/>
    <w:rsid w:val="00CC68D0"/>
    <w:rsid w:val="00CC710F"/>
    <w:rsid w:val="00CD3279"/>
    <w:rsid w:val="00CD3F17"/>
    <w:rsid w:val="00D03F9A"/>
    <w:rsid w:val="00D06D51"/>
    <w:rsid w:val="00D12FBA"/>
    <w:rsid w:val="00D1627C"/>
    <w:rsid w:val="00D24991"/>
    <w:rsid w:val="00D253EF"/>
    <w:rsid w:val="00D32AAF"/>
    <w:rsid w:val="00D50255"/>
    <w:rsid w:val="00D6073F"/>
    <w:rsid w:val="00D66520"/>
    <w:rsid w:val="00D73D24"/>
    <w:rsid w:val="00DC3E51"/>
    <w:rsid w:val="00DC66B0"/>
    <w:rsid w:val="00DD020B"/>
    <w:rsid w:val="00DD4D05"/>
    <w:rsid w:val="00DD5E92"/>
    <w:rsid w:val="00DE34CF"/>
    <w:rsid w:val="00E11440"/>
    <w:rsid w:val="00E12D11"/>
    <w:rsid w:val="00E13F3D"/>
    <w:rsid w:val="00E3249D"/>
    <w:rsid w:val="00E34898"/>
    <w:rsid w:val="00E41571"/>
    <w:rsid w:val="00E71480"/>
    <w:rsid w:val="00E73325"/>
    <w:rsid w:val="00EA48CD"/>
    <w:rsid w:val="00EB09B7"/>
    <w:rsid w:val="00EC6221"/>
    <w:rsid w:val="00ED3ED9"/>
    <w:rsid w:val="00EE7D7C"/>
    <w:rsid w:val="00EF003B"/>
    <w:rsid w:val="00F018A4"/>
    <w:rsid w:val="00F1317A"/>
    <w:rsid w:val="00F25531"/>
    <w:rsid w:val="00F25D98"/>
    <w:rsid w:val="00F300FB"/>
    <w:rsid w:val="00F3742C"/>
    <w:rsid w:val="00F612EC"/>
    <w:rsid w:val="00F65F57"/>
    <w:rsid w:val="00F71E76"/>
    <w:rsid w:val="00F81909"/>
    <w:rsid w:val="00F830DB"/>
    <w:rsid w:val="00F94A0D"/>
    <w:rsid w:val="00FB1328"/>
    <w:rsid w:val="00FB24A4"/>
    <w:rsid w:val="00FB6386"/>
    <w:rsid w:val="00FD6796"/>
    <w:rsid w:val="00FE2A41"/>
    <w:rsid w:val="00FE4441"/>
    <w:rsid w:val="00FE55D8"/>
    <w:rsid w:val="00FE7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3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Heading 1 3GPP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qFormat/>
    <w:rsid w:val="000B7FED"/>
    <w:pPr>
      <w:ind w:left="1701" w:hanging="1701"/>
    </w:pPr>
  </w:style>
  <w:style w:type="paragraph" w:styleId="40">
    <w:name w:val="toc 4"/>
    <w:basedOn w:val="30"/>
    <w:uiPriority w:val="39"/>
    <w:qFormat/>
    <w:rsid w:val="000B7FED"/>
    <w:pPr>
      <w:ind w:left="1418" w:hanging="1418"/>
    </w:pPr>
  </w:style>
  <w:style w:type="paragraph" w:styleId="30">
    <w:name w:val="toc 3"/>
    <w:basedOn w:val="20"/>
    <w:uiPriority w:val="39"/>
    <w:qFormat/>
    <w:rsid w:val="000B7FED"/>
    <w:pPr>
      <w:ind w:left="1134" w:hanging="1134"/>
    </w:pPr>
  </w:style>
  <w:style w:type="paragraph" w:styleId="20">
    <w:name w:val="toc 2"/>
    <w:basedOn w:val="10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qFormat/>
    <w:rsid w:val="000B7FED"/>
    <w:pPr>
      <w:ind w:left="284"/>
    </w:pPr>
  </w:style>
  <w:style w:type="paragraph" w:styleId="11">
    <w:name w:val="index 1"/>
    <w:basedOn w:val="a"/>
    <w:uiPriority w:val="99"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0">
    <w:name w:val="toc 6"/>
    <w:basedOn w:val="50"/>
    <w:next w:val="a"/>
    <w:uiPriority w:val="99"/>
    <w:qFormat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qFormat/>
    <w:rsid w:val="000B7FED"/>
    <w:pPr>
      <w:ind w:left="2268" w:hanging="2268"/>
    </w:pPr>
  </w:style>
  <w:style w:type="paragraph" w:styleId="23">
    <w:name w:val="List Bullet 2"/>
    <w:basedOn w:val="a7"/>
    <w:uiPriority w:val="99"/>
    <w:qFormat/>
    <w:rsid w:val="000B7FED"/>
    <w:pPr>
      <w:ind w:left="851"/>
    </w:pPr>
  </w:style>
  <w:style w:type="paragraph" w:styleId="31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8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rsid w:val="000B7FED"/>
    <w:pPr>
      <w:jc w:val="right"/>
    </w:pPr>
  </w:style>
  <w:style w:type="paragraph" w:customStyle="1" w:styleId="H6">
    <w:name w:val="H6"/>
    <w:basedOn w:val="5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qFormat/>
    <w:rsid w:val="000B7FED"/>
    <w:pPr>
      <w:ind w:left="1135"/>
    </w:pPr>
  </w:style>
  <w:style w:type="paragraph" w:styleId="41">
    <w:name w:val="List 4"/>
    <w:basedOn w:val="32"/>
    <w:uiPriority w:val="99"/>
    <w:qFormat/>
    <w:rsid w:val="000B7FED"/>
    <w:pPr>
      <w:ind w:left="1418"/>
    </w:pPr>
  </w:style>
  <w:style w:type="paragraph" w:styleId="51">
    <w:name w:val="List 5"/>
    <w:basedOn w:val="41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qFormat/>
    <w:rsid w:val="000B7FED"/>
    <w:pPr>
      <w:ind w:left="568" w:hanging="284"/>
    </w:pPr>
  </w:style>
  <w:style w:type="paragraph" w:styleId="a7">
    <w:name w:val="List Bullet"/>
    <w:basedOn w:val="a8"/>
    <w:uiPriority w:val="99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表段落11,リスト段落,列"/>
    <w:basedOn w:val="a"/>
    <w:link w:val="Char6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6">
    <w:name w:val="列出段落 Char"/>
    <w:aliases w:val="- Bullets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7D40E2"/>
  </w:style>
  <w:style w:type="character" w:customStyle="1" w:styleId="1Char">
    <w:name w:val="标题 1 Char"/>
    <w:aliases w:val="H1 Char,h1 Char,Heading 1 3GPP Char"/>
    <w:basedOn w:val="a0"/>
    <w:link w:val="1"/>
    <w:rsid w:val="007D40E2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,DO NOT USE_h2 Char,h21 Char,Heading 2 3GPP Char"/>
    <w:basedOn w:val="a0"/>
    <w:link w:val="2"/>
    <w:qFormat/>
    <w:rsid w:val="007D40E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eading 3 3GPP Char"/>
    <w:basedOn w:val="a0"/>
    <w:link w:val="3"/>
    <w:qFormat/>
    <w:rsid w:val="007D40E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7D40E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7D40E2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7D40E2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D40E2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7D40E2"/>
    <w:rPr>
      <w:rFonts w:ascii="Arial" w:hAnsi="Arial"/>
      <w:sz w:val="36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7D40E2"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paragraph" w:styleId="af3">
    <w:name w:val="Normal (Web)"/>
    <w:basedOn w:val="a"/>
    <w:uiPriority w:val="99"/>
    <w:unhideWhenUsed/>
    <w:qFormat/>
    <w:rsid w:val="007D40E2"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uiPriority w:val="99"/>
    <w:qFormat/>
    <w:rsid w:val="007D40E2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qFormat/>
    <w:rsid w:val="007D40E2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uiPriority w:val="99"/>
    <w:qFormat/>
    <w:locked/>
    <w:rsid w:val="007D40E2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basedOn w:val="a0"/>
    <w:semiHidden/>
    <w:rsid w:val="007D40E2"/>
    <w:rPr>
      <w:rFonts w:ascii="Times New Roman" w:eastAsia="Times New Roman" w:hAnsi="Times New Roman"/>
      <w:lang w:val="en-GB" w:eastAsia="ja-JP"/>
    </w:rPr>
  </w:style>
  <w:style w:type="character" w:customStyle="1" w:styleId="Char1">
    <w:name w:val="页脚 Char"/>
    <w:basedOn w:val="a0"/>
    <w:link w:val="a9"/>
    <w:uiPriority w:val="99"/>
    <w:qFormat/>
    <w:rsid w:val="007D40E2"/>
    <w:rPr>
      <w:rFonts w:ascii="Arial" w:hAnsi="Arial"/>
      <w:b/>
      <w:i/>
      <w:noProof/>
      <w:sz w:val="18"/>
      <w:lang w:val="en-GB" w:eastAsia="en-US"/>
    </w:rPr>
  </w:style>
  <w:style w:type="paragraph" w:styleId="af4">
    <w:name w:val="Body Text"/>
    <w:basedOn w:val="a"/>
    <w:link w:val="Char7"/>
    <w:unhideWhenUsed/>
    <w:qFormat/>
    <w:rsid w:val="007D40E2"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character" w:customStyle="1" w:styleId="Char7">
    <w:name w:val="正文文本 Char"/>
    <w:basedOn w:val="a0"/>
    <w:link w:val="af4"/>
    <w:rsid w:val="007D40E2"/>
    <w:rPr>
      <w:rFonts w:ascii="Times New Roman" w:eastAsia="Times New Roman" w:hAnsi="Times New Roman"/>
      <w:lang w:val="en-GB" w:eastAsia="ja-JP"/>
    </w:rPr>
  </w:style>
  <w:style w:type="paragraph" w:styleId="af5">
    <w:name w:val="Plain Text"/>
    <w:basedOn w:val="a"/>
    <w:link w:val="Char8"/>
    <w:uiPriority w:val="99"/>
    <w:unhideWhenUsed/>
    <w:qFormat/>
    <w:rsid w:val="007D40E2"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0"/>
    <w:link w:val="af5"/>
    <w:uiPriority w:val="99"/>
    <w:qFormat/>
    <w:rsid w:val="007D40E2"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Char4">
    <w:name w:val="批注主题 Char"/>
    <w:basedOn w:val="Char2"/>
    <w:link w:val="af"/>
    <w:rsid w:val="007D40E2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basedOn w:val="a0"/>
    <w:link w:val="ae"/>
    <w:uiPriority w:val="99"/>
    <w:qFormat/>
    <w:rsid w:val="007D40E2"/>
    <w:rPr>
      <w:rFonts w:ascii="Tahoma" w:hAnsi="Tahoma" w:cs="Tahoma"/>
      <w:sz w:val="16"/>
      <w:szCs w:val="16"/>
      <w:lang w:val="en-GB" w:eastAsia="en-US"/>
    </w:rPr>
  </w:style>
  <w:style w:type="paragraph" w:styleId="af6">
    <w:name w:val="Revision"/>
    <w:uiPriority w:val="99"/>
    <w:qFormat/>
    <w:rsid w:val="007D40E2"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7D40E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D40E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7D40E2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7D40E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6">
    <w:name w:val="B6"/>
    <w:basedOn w:val="B5"/>
    <w:link w:val="B6Char"/>
    <w:qFormat/>
    <w:rsid w:val="007D40E2"/>
    <w:pPr>
      <w:overflowPunct w:val="0"/>
      <w:autoSpaceDE w:val="0"/>
      <w:autoSpaceDN w:val="0"/>
      <w:adjustRightInd w:val="0"/>
      <w:ind w:left="1985"/>
    </w:pPr>
    <w:rPr>
      <w:rFonts w:eastAsia="Times New Roman"/>
      <w:lang w:val="en-US" w:eastAsia="ja-JP"/>
    </w:rPr>
  </w:style>
  <w:style w:type="character" w:customStyle="1" w:styleId="B7Char">
    <w:name w:val="B7 Char"/>
    <w:link w:val="B7"/>
    <w:qFormat/>
    <w:locked/>
    <w:rsid w:val="007D40E2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D40E2"/>
    <w:pPr>
      <w:ind w:left="2269"/>
    </w:pPr>
  </w:style>
  <w:style w:type="paragraph" w:customStyle="1" w:styleId="B8">
    <w:name w:val="B8"/>
    <w:basedOn w:val="B7"/>
    <w:qFormat/>
    <w:rsid w:val="007D40E2"/>
    <w:pPr>
      <w:ind w:left="2552"/>
    </w:pPr>
  </w:style>
  <w:style w:type="paragraph" w:customStyle="1" w:styleId="Revision1">
    <w:name w:val="Revision1"/>
    <w:uiPriority w:val="99"/>
    <w:semiHidden/>
    <w:qFormat/>
    <w:rsid w:val="007D40E2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D40E2"/>
    <w:pPr>
      <w:ind w:left="2836"/>
    </w:pPr>
  </w:style>
  <w:style w:type="character" w:customStyle="1" w:styleId="B10Char">
    <w:name w:val="B10 Char"/>
    <w:basedOn w:val="B5Char"/>
    <w:link w:val="B10"/>
    <w:locked/>
    <w:rsid w:val="007D40E2"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7D40E2"/>
    <w:pPr>
      <w:overflowPunct w:val="0"/>
      <w:autoSpaceDE w:val="0"/>
      <w:autoSpaceDN w:val="0"/>
      <w:adjustRightInd w:val="0"/>
      <w:ind w:left="3119"/>
    </w:pPr>
  </w:style>
  <w:style w:type="character" w:customStyle="1" w:styleId="3GPPNormalTextChar">
    <w:name w:val="3GPP Normal Text Char"/>
    <w:link w:val="3GPPNormalText"/>
    <w:qFormat/>
    <w:locked/>
    <w:rsid w:val="007D40E2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f4"/>
    <w:link w:val="3GPPNormalTextChar"/>
    <w:qFormat/>
    <w:rsid w:val="007D40E2"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B3Char">
    <w:name w:val="B3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B1Char">
    <w:name w:val="B1 Char"/>
    <w:rsid w:val="007D40E2"/>
    <w:rPr>
      <w:rFonts w:ascii="Times New Roman" w:hAnsi="Times New Roman" w:cs="Times New Roman" w:hint="default"/>
      <w:lang w:val="en-GB" w:eastAsia="en-US"/>
    </w:rPr>
  </w:style>
  <w:style w:type="character" w:customStyle="1" w:styleId="normaltextrun">
    <w:name w:val="normaltextrun"/>
    <w:basedOn w:val="a0"/>
    <w:rsid w:val="007D40E2"/>
  </w:style>
  <w:style w:type="character" w:customStyle="1" w:styleId="CharChar3">
    <w:name w:val="Char Char3"/>
    <w:rsid w:val="007D40E2"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rsid w:val="007D40E2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TALChar">
    <w:name w:val="TAL Char"/>
    <w:qFormat/>
    <w:locked/>
    <w:rsid w:val="007D40E2"/>
    <w:rPr>
      <w:rFonts w:ascii="Arial" w:hAnsi="Arial" w:cs="Arial" w:hint="default"/>
      <w:sz w:val="18"/>
      <w:lang w:val="en-GB" w:eastAsia="en-US"/>
    </w:rPr>
  </w:style>
  <w:style w:type="character" w:customStyle="1" w:styleId="B3Car">
    <w:name w:val="B3 Car"/>
    <w:rsid w:val="007D40E2"/>
    <w:rPr>
      <w:rFonts w:ascii="Times New Roman" w:hAnsi="Times New Roman" w:cs="Times New Roman" w:hint="default"/>
      <w:lang w:val="en-GB" w:eastAsia="en-US"/>
    </w:rPr>
  </w:style>
  <w:style w:type="table" w:customStyle="1" w:styleId="13">
    <w:name w:val="网格型1"/>
    <w:basedOn w:val="a1"/>
    <w:next w:val="af1"/>
    <w:uiPriority w:val="39"/>
    <w:qFormat/>
    <w:rsid w:val="007D40E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">
    <w:name w:val="无列表2"/>
    <w:next w:val="a2"/>
    <w:uiPriority w:val="99"/>
    <w:semiHidden/>
    <w:unhideWhenUsed/>
    <w:rsid w:val="00BD5F07"/>
  </w:style>
  <w:style w:type="table" w:customStyle="1" w:styleId="26">
    <w:name w:val="网格型2"/>
    <w:basedOn w:val="a1"/>
    <w:next w:val="af1"/>
    <w:uiPriority w:val="39"/>
    <w:qFormat/>
    <w:rsid w:val="00BD5F07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Emphasis"/>
    <w:basedOn w:val="a0"/>
    <w:uiPriority w:val="20"/>
    <w:qFormat/>
    <w:rsid w:val="00BD5F07"/>
    <w:rPr>
      <w:i/>
      <w:iCs/>
    </w:rPr>
  </w:style>
  <w:style w:type="character" w:customStyle="1" w:styleId="msoins0">
    <w:name w:val="msoins"/>
    <w:basedOn w:val="a0"/>
    <w:rsid w:val="00BD5F07"/>
  </w:style>
  <w:style w:type="paragraph" w:customStyle="1" w:styleId="Agreement">
    <w:name w:val="Agreement"/>
    <w:basedOn w:val="a"/>
    <w:next w:val="a"/>
    <w:qFormat/>
    <w:rsid w:val="00BD5F07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33">
    <w:name w:val="无列表3"/>
    <w:next w:val="a2"/>
    <w:uiPriority w:val="99"/>
    <w:semiHidden/>
    <w:unhideWhenUsed/>
    <w:rsid w:val="00A973B2"/>
  </w:style>
  <w:style w:type="paragraph" w:customStyle="1" w:styleId="ZC">
    <w:name w:val="ZC"/>
    <w:rsid w:val="00A973B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ZK">
    <w:name w:val="ZK"/>
    <w:rsid w:val="00A973B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宋体" w:hAnsi="Arial"/>
      <w:sz w:val="22"/>
      <w:lang w:val="en-GB" w:eastAsia="en-US"/>
    </w:rPr>
  </w:style>
  <w:style w:type="paragraph" w:customStyle="1" w:styleId="TAJ">
    <w:name w:val="TAJ"/>
    <w:basedOn w:val="a"/>
    <w:rsid w:val="00A973B2"/>
    <w:pPr>
      <w:keepNext/>
      <w:keepLine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/>
    </w:rPr>
  </w:style>
  <w:style w:type="paragraph" w:customStyle="1" w:styleId="HO">
    <w:name w:val="HO"/>
    <w:basedOn w:val="a"/>
    <w:rsid w:val="00A973B2"/>
    <w:pPr>
      <w:overflowPunct w:val="0"/>
      <w:autoSpaceDE w:val="0"/>
      <w:autoSpaceDN w:val="0"/>
      <w:adjustRightInd w:val="0"/>
      <w:spacing w:before="60" w:after="60"/>
      <w:jc w:val="right"/>
      <w:textAlignment w:val="baseline"/>
    </w:pPr>
    <w:rPr>
      <w:rFonts w:eastAsia="Times New Roman"/>
      <w:b/>
      <w:sz w:val="22"/>
      <w:lang w:val="en-US"/>
    </w:rPr>
  </w:style>
  <w:style w:type="paragraph" w:customStyle="1" w:styleId="HE">
    <w:name w:val="HE"/>
    <w:basedOn w:val="a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b/>
      <w:sz w:val="22"/>
      <w:lang w:val="en-US"/>
    </w:rPr>
  </w:style>
  <w:style w:type="paragraph" w:customStyle="1" w:styleId="AP">
    <w:name w:val="AP"/>
    <w:basedOn w:val="a"/>
    <w:rsid w:val="00A973B2"/>
    <w:pPr>
      <w:overflowPunct w:val="0"/>
      <w:autoSpaceDE w:val="0"/>
      <w:autoSpaceDN w:val="0"/>
      <w:adjustRightInd w:val="0"/>
      <w:spacing w:before="60" w:after="60"/>
      <w:ind w:left="2127" w:hanging="2127"/>
      <w:jc w:val="both"/>
      <w:textAlignment w:val="baseline"/>
    </w:pPr>
    <w:rPr>
      <w:rFonts w:eastAsia="宋体"/>
      <w:b/>
      <w:color w:val="FF0000"/>
      <w:sz w:val="22"/>
      <w:lang w:val="en-US" w:eastAsia="zh-CN"/>
    </w:rPr>
  </w:style>
  <w:style w:type="character" w:customStyle="1" w:styleId="CharChar5">
    <w:name w:val="Char Char5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sid w:val="00A973B2"/>
    <w:rPr>
      <w:rFonts w:ascii="Arial" w:hAnsi="Arial"/>
      <w:sz w:val="32"/>
      <w:lang w:val="en-GB" w:eastAsia="ja-JP"/>
    </w:rPr>
  </w:style>
  <w:style w:type="character" w:customStyle="1" w:styleId="CharChar4">
    <w:name w:val="Char Char4"/>
    <w:rsid w:val="00A973B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Zchn">
    <w:name w:val="NO Zchn"/>
    <w:rsid w:val="00A973B2"/>
    <w:rPr>
      <w:color w:val="000000"/>
      <w:lang w:val="en-GB" w:eastAsia="ja-JP"/>
    </w:rPr>
  </w:style>
  <w:style w:type="paragraph" w:customStyle="1" w:styleId="Clearformatting">
    <w:name w:val="Clear formatting"/>
    <w:basedOn w:val="a"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b/>
      <w:sz w:val="22"/>
      <w:lang w:val="en-US" w:eastAsia="zh-CN"/>
    </w:rPr>
  </w:style>
  <w:style w:type="paragraph" w:styleId="af8">
    <w:name w:val="index heading"/>
    <w:basedOn w:val="a"/>
    <w:next w:val="a"/>
    <w:semiHidden/>
    <w:rsid w:val="00A973B2"/>
    <w:pPr>
      <w:pBdr>
        <w:top w:val="single" w:sz="12" w:space="0" w:color="auto"/>
      </w:pBdr>
      <w:spacing w:before="360" w:after="240"/>
      <w:jc w:val="both"/>
    </w:pPr>
    <w:rPr>
      <w:rFonts w:eastAsia="宋体"/>
      <w:b/>
      <w:i/>
      <w:sz w:val="26"/>
      <w:lang w:val="en-US"/>
    </w:rPr>
  </w:style>
  <w:style w:type="paragraph" w:customStyle="1" w:styleId="CharChar1CharCharCharCharCharChar">
    <w:name w:val="Char Char1 Char Char Char Char Char Char"/>
    <w:semiHidden/>
    <w:rsid w:val="00A973B2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val="en-US" w:eastAsia="zh-CN"/>
    </w:rPr>
  </w:style>
  <w:style w:type="character" w:customStyle="1" w:styleId="CharChar2">
    <w:name w:val="Char Char2"/>
    <w:rsid w:val="00A973B2"/>
    <w:rPr>
      <w:color w:val="000000"/>
      <w:lang w:val="en-GB" w:eastAsia="ja-JP"/>
    </w:rPr>
  </w:style>
  <w:style w:type="character" w:customStyle="1" w:styleId="CharChar1">
    <w:name w:val="Char Char1"/>
    <w:rsid w:val="00A973B2"/>
    <w:rPr>
      <w:b/>
      <w:bCs/>
      <w:color w:val="000000"/>
      <w:lang w:val="en-GB" w:eastAsia="ja-JP"/>
    </w:rPr>
  </w:style>
  <w:style w:type="character" w:customStyle="1" w:styleId="CharChar">
    <w:name w:val="Char Char"/>
    <w:rsid w:val="00A973B2"/>
    <w:rPr>
      <w:color w:val="000000"/>
      <w:lang w:val="en-GB" w:eastAsia="ja-JP"/>
    </w:rPr>
  </w:style>
  <w:style w:type="paragraph" w:styleId="af9">
    <w:name w:val="Title"/>
    <w:aliases w:val="标题2"/>
    <w:basedOn w:val="2"/>
    <w:link w:val="Char9"/>
    <w:qFormat/>
    <w:rsid w:val="00A973B2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MS Mincho"/>
      <w:b/>
      <w:sz w:val="24"/>
      <w:lang w:val="de-DE"/>
    </w:rPr>
  </w:style>
  <w:style w:type="character" w:customStyle="1" w:styleId="Char9">
    <w:name w:val="标题 Char"/>
    <w:aliases w:val="标题2 Char"/>
    <w:basedOn w:val="a0"/>
    <w:link w:val="af9"/>
    <w:rsid w:val="00A973B2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"/>
    <w:uiPriority w:val="34"/>
    <w:qFormat/>
    <w:rsid w:val="00A973B2"/>
    <w:pPr>
      <w:spacing w:before="60" w:after="0"/>
      <w:ind w:left="720"/>
      <w:jc w:val="both"/>
    </w:pPr>
    <w:rPr>
      <w:rFonts w:eastAsia="Times New Roman"/>
      <w:sz w:val="24"/>
      <w:szCs w:val="24"/>
      <w:lang w:val="en-US"/>
    </w:rPr>
  </w:style>
  <w:style w:type="paragraph" w:customStyle="1" w:styleId="Doc-text2">
    <w:name w:val="Doc-text2"/>
    <w:basedOn w:val="a"/>
    <w:link w:val="Doc-text2Char"/>
    <w:qFormat/>
    <w:rsid w:val="00A973B2"/>
    <w:pPr>
      <w:tabs>
        <w:tab w:val="left" w:pos="1622"/>
      </w:tabs>
      <w:spacing w:before="60" w:after="0"/>
      <w:ind w:left="1622" w:hanging="363"/>
      <w:jc w:val="both"/>
    </w:pPr>
    <w:rPr>
      <w:rFonts w:ascii="Arial" w:eastAsia="MS Mincho" w:hAnsi="Arial"/>
      <w:sz w:val="22"/>
      <w:szCs w:val="24"/>
      <w:lang w:val="en-US" w:eastAsia="en-GB"/>
    </w:rPr>
  </w:style>
  <w:style w:type="character" w:customStyle="1" w:styleId="Doc-text2Char">
    <w:name w:val="Doc-text2 Char"/>
    <w:link w:val="Doc-text2"/>
    <w:qFormat/>
    <w:rsid w:val="00A973B2"/>
    <w:rPr>
      <w:rFonts w:ascii="Arial" w:eastAsia="MS Mincho" w:hAnsi="Arial"/>
      <w:sz w:val="22"/>
      <w:szCs w:val="24"/>
      <w:lang w:val="en-US" w:eastAsia="en-GB"/>
    </w:rPr>
  </w:style>
  <w:style w:type="paragraph" w:customStyle="1" w:styleId="TableCaption">
    <w:name w:val="Table Caption"/>
    <w:basedOn w:val="a"/>
    <w:next w:val="a"/>
    <w:uiPriority w:val="13"/>
    <w:qFormat/>
    <w:rsid w:val="00A973B2"/>
    <w:pPr>
      <w:numPr>
        <w:numId w:val="3"/>
      </w:numPr>
      <w:tabs>
        <w:tab w:val="left" w:pos="1009"/>
      </w:tabs>
      <w:spacing w:before="120" w:after="200" w:line="276" w:lineRule="auto"/>
      <w:jc w:val="center"/>
    </w:pPr>
    <w:rPr>
      <w:rFonts w:ascii="Arial" w:eastAsia="宋体" w:hAnsi="Arial" w:cs="Arial"/>
      <w:b/>
      <w:sz w:val="22"/>
      <w:lang w:val="en-US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A973B2"/>
    <w:pPr>
      <w:spacing w:before="40" w:after="40" w:line="276" w:lineRule="auto"/>
      <w:jc w:val="both"/>
    </w:pPr>
    <w:rPr>
      <w:rFonts w:ascii="Arial" w:eastAsia="宋体" w:hAnsi="Arial"/>
      <w:sz w:val="22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A973B2"/>
    <w:rPr>
      <w:rFonts w:ascii="Arial" w:eastAsia="宋体" w:hAnsi="Arial"/>
      <w:sz w:val="22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A973B2"/>
    <w:pPr>
      <w:tabs>
        <w:tab w:val="num" w:pos="1020"/>
      </w:tabs>
      <w:ind w:left="1360" w:hanging="340"/>
      <w:contextualSpacing/>
    </w:pPr>
  </w:style>
  <w:style w:type="paragraph" w:customStyle="1" w:styleId="ListParagraphRomans">
    <w:name w:val="List Paragraph Romans"/>
    <w:basedOn w:val="NormalParagraph"/>
    <w:uiPriority w:val="8"/>
    <w:qFormat/>
    <w:rsid w:val="00A973B2"/>
    <w:pPr>
      <w:tabs>
        <w:tab w:val="left" w:pos="1361"/>
        <w:tab w:val="num" w:pos="1700"/>
      </w:tabs>
      <w:ind w:left="2040" w:hanging="340"/>
      <w:contextualSpacing/>
    </w:pPr>
  </w:style>
  <w:style w:type="paragraph" w:customStyle="1" w:styleId="NormalParagraph">
    <w:name w:val="Normal Paragraph"/>
    <w:uiPriority w:val="99"/>
    <w:qFormat/>
    <w:rsid w:val="00A973B2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A973B2"/>
    <w:pPr>
      <w:numPr>
        <w:numId w:val="4"/>
      </w:numPr>
    </w:pPr>
  </w:style>
  <w:style w:type="table" w:customStyle="1" w:styleId="34">
    <w:name w:val="网格型3"/>
    <w:basedOn w:val="a1"/>
    <w:next w:val="af1"/>
    <w:uiPriority w:val="59"/>
    <w:qFormat/>
    <w:rsid w:val="00A973B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"/>
    <w:next w:val="a"/>
    <w:link w:val="Chara"/>
    <w:uiPriority w:val="35"/>
    <w:unhideWhenUsed/>
    <w:qFormat/>
    <w:rsid w:val="00A973B2"/>
    <w:p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b/>
      <w:bCs/>
      <w:lang w:val="en-US" w:eastAsia="zh-CN"/>
    </w:rPr>
  </w:style>
  <w:style w:type="paragraph" w:customStyle="1" w:styleId="Style2">
    <w:name w:val="Style2"/>
    <w:basedOn w:val="4"/>
    <w:link w:val="Style2Char"/>
    <w:qFormat/>
    <w:rsid w:val="00A973B2"/>
    <w:pPr>
      <w:keepLines w:val="0"/>
      <w:overflowPunct w:val="0"/>
      <w:autoSpaceDE w:val="0"/>
      <w:autoSpaceDN w:val="0"/>
      <w:adjustRightInd w:val="0"/>
      <w:spacing w:after="60"/>
      <w:ind w:left="0" w:firstLine="0"/>
      <w:jc w:val="both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973B2"/>
    <w:rPr>
      <w:rFonts w:ascii="Arial" w:eastAsia="Times New Roman" w:hAnsi="Arial"/>
      <w:b/>
      <w:bCs/>
      <w:sz w:val="24"/>
      <w:szCs w:val="28"/>
      <w:lang w:val="en-US" w:eastAsia="x-none"/>
    </w:rPr>
  </w:style>
  <w:style w:type="character" w:customStyle="1" w:styleId="Chara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a"/>
    <w:uiPriority w:val="35"/>
    <w:locked/>
    <w:rsid w:val="00A973B2"/>
    <w:rPr>
      <w:rFonts w:ascii="Times New Roman" w:eastAsia="宋体" w:hAnsi="Times New Roman"/>
      <w:b/>
      <w:bCs/>
      <w:lang w:val="en-US" w:eastAsia="zh-CN"/>
    </w:rPr>
  </w:style>
  <w:style w:type="character" w:customStyle="1" w:styleId="TAHChar">
    <w:name w:val="TAH Char"/>
    <w:qFormat/>
    <w:rsid w:val="00A973B2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numbering" w:customStyle="1" w:styleId="110">
    <w:name w:val="无列表11"/>
    <w:next w:val="a2"/>
    <w:uiPriority w:val="99"/>
    <w:semiHidden/>
    <w:unhideWhenUsed/>
    <w:rsid w:val="00A973B2"/>
  </w:style>
  <w:style w:type="character" w:customStyle="1" w:styleId="Char5">
    <w:name w:val="文档结构图 Char"/>
    <w:basedOn w:val="a0"/>
    <w:link w:val="af0"/>
    <w:uiPriority w:val="99"/>
    <w:semiHidden/>
    <w:qFormat/>
    <w:rsid w:val="00A973B2"/>
    <w:rPr>
      <w:rFonts w:ascii="Tahoma" w:hAnsi="Tahoma" w:cs="Tahoma"/>
      <w:shd w:val="clear" w:color="auto" w:fill="000080"/>
      <w:lang w:val="en-GB" w:eastAsia="en-US"/>
    </w:rPr>
  </w:style>
  <w:style w:type="paragraph" w:customStyle="1" w:styleId="LGTdoc1">
    <w:name w:val="LGTdoc_제목1"/>
    <w:basedOn w:val="a"/>
    <w:uiPriority w:val="99"/>
    <w:qFormat/>
    <w:rsid w:val="00A973B2"/>
    <w:pPr>
      <w:adjustRightInd w:val="0"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a0"/>
    <w:rsid w:val="00A973B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A973B2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CBBFF-C21F-4862-AF50-24DD4EC80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2023-05-26T06:35:00Z</dcterms:created>
  <dcterms:modified xsi:type="dcterms:W3CDTF">2023-05-26T06:35:00Z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1674100373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change">
    <vt:lpwstr/>
  </property>
  <property fmtid="{D5CDD505-2E9C-101B-9397-08002B2CF9AE}" pid="6" name="_2015_ms_pID_7253432">
    <vt:lpwstr>GbeoOtlUNCu4i0ik1dWwTLk=</vt:lpwstr>
  </property>
  <property fmtid="{D5CDD505-2E9C-101B-9397-08002B2CF9AE}" pid="7" name="_2015_ms_pID_7253431">
    <vt:lpwstr>K+cokMTXwWHQtPrQk+6+1Fy56L7CoIo3yfDyxIf1ByTVqhcpCCNWFR
qpGbdR7j3Fz2wkyOL/9fktxR863kOCX8t7zyByLnY/L4v6o6pgan+nSQVQcm3Z95iOH5ye0D
jzu5P9wBwV7JXOCYiDjVj/0+Q44fD1ZtH2RLrJJWi/JhM6sJhVeUHGaZuUaTTrznbt6hEi1H
jmfcsCGo55MhLVZ5E8jil8wEdBKl4D05SD2s</vt:lpwstr>
  </property>
  <property fmtid="{D5CDD505-2E9C-101B-9397-08002B2CF9AE}" pid="8" name="_2015_ms_pID_725343">
    <vt:lpwstr>(3)Uiyugr1UHZFHoyK33dpJxSPHjFFQwFaFux+jw76DRayxYtVLabI9X0hT5L7xA35zdbEC4Qka
URncyk60yGG4tj+s/aLglAXvE0oz/YqAvA2P+/eKb6QdiICJve9a7hSSACnlkd2WdpBZNtHG
/cUdzsjdBPNkEXYpwjWy9/bYewVmSR0cdrOKvNpXbrXTvYX3cuamK+ZT4TZHMDAeSUV7Mo1F
pRr1D5Z8FAo5TZ8FzZ</vt:lpwstr>
  </property>
  <property fmtid="{D5CDD505-2E9C-101B-9397-08002B2CF9AE}" pid="9" name="Version">
    <vt:lpwstr>&lt;Version#&gt;</vt:lpwstr>
  </property>
  <property fmtid="{D5CDD505-2E9C-101B-9397-08002B2CF9AE}" pid="10" name="Tdoc#">
    <vt:lpwstr>&lt;TDoc#&gt;</vt:lpwstr>
  </property>
  <property fmtid="{D5CDD505-2E9C-101B-9397-08002B2CF9AE}" pid="11" name="TSG/WGRef">
    <vt:lpwstr> &lt;TSG/WG&gt;</vt:lpwstr>
  </property>
  <property fmtid="{D5CDD505-2E9C-101B-9397-08002B2CF9AE}" pid="12" name="StartDate">
    <vt:lpwstr> &lt;Start_Date&gt;</vt:lpwstr>
  </property>
  <property fmtid="{D5CDD505-2E9C-101B-9397-08002B2CF9AE}" pid="13" name="Spec#">
    <vt:lpwstr>&lt;Spec#&gt;</vt:lpwstr>
  </property>
  <property fmtid="{D5CDD505-2E9C-101B-9397-08002B2CF9AE}" pid="14" name="SourceIfWg">
    <vt:lpwstr>&lt;Source_if_WG&gt;</vt:lpwstr>
  </property>
  <property fmtid="{D5CDD505-2E9C-101B-9397-08002B2CF9AE}" pid="15" name="SourceIfTsg">
    <vt:lpwstr>&lt;Source_if_TSG&gt;</vt:lpwstr>
  </property>
  <property fmtid="{D5CDD505-2E9C-101B-9397-08002B2CF9AE}" pid="16" name="Revision">
    <vt:lpwstr>&lt;Rev#&gt;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RelatedWis">
    <vt:lpwstr>&lt;Related_WIs&gt;</vt:lpwstr>
  </property>
  <property fmtid="{D5CDD505-2E9C-101B-9397-08002B2CF9AE}" pid="20" name="MtgTitle">
    <vt:lpwstr>&lt;MTG_TITLE&gt;</vt:lpwstr>
  </property>
  <property fmtid="{D5CDD505-2E9C-101B-9397-08002B2CF9AE}" pid="21" name="MtgSeq">
    <vt:lpwstr> &lt;MTG_SEQ&gt;</vt:lpwstr>
  </property>
  <property fmtid="{D5CDD505-2E9C-101B-9397-08002B2CF9AE}" pid="22" name="Location">
    <vt:lpwstr> &lt;Location&gt;</vt:lpwstr>
  </property>
  <property fmtid="{D5CDD505-2E9C-101B-9397-08002B2CF9AE}" pid="23" name="EndDate">
    <vt:lpwstr>&lt;End_Date&gt;</vt:lpwstr>
  </property>
  <property fmtid="{D5CDD505-2E9C-101B-9397-08002B2CF9AE}" pid="24" name="CrTitle">
    <vt:lpwstr>&lt;Title&gt;</vt:lpwstr>
  </property>
  <property fmtid="{D5CDD505-2E9C-101B-9397-08002B2CF9AE}" pid="25" name="Cr#">
    <vt:lpwstr>&lt;CR#&gt;</vt:lpwstr>
  </property>
  <property fmtid="{D5CDD505-2E9C-101B-9397-08002B2CF9AE}" pid="26" name="Country">
    <vt:lpwstr> &lt;Country&gt;</vt:lpwstr>
  </property>
  <property fmtid="{D5CDD505-2E9C-101B-9397-08002B2CF9AE}" pid="27" name="Cat">
    <vt:lpwstr>&lt;Cat&gt;</vt:lpwstr>
  </property>
  <property fmtid="{D5CDD505-2E9C-101B-9397-08002B2CF9AE}" pid="28" name="MSIP_Label_f7b7771f-98a2-4ec9-8160-ee37e9359e20_Enabled">
    <vt:lpwstr>true</vt:lpwstr>
  </property>
  <property fmtid="{D5CDD505-2E9C-101B-9397-08002B2CF9AE}" pid="29" name="MSIP_Label_f7b7771f-98a2-4ec9-8160-ee37e9359e20_SetDate">
    <vt:lpwstr>2023-03-20T09:22:50Z</vt:lpwstr>
  </property>
  <property fmtid="{D5CDD505-2E9C-101B-9397-08002B2CF9AE}" pid="30" name="MSIP_Label_f7b7771f-98a2-4ec9-8160-ee37e9359e20_Method">
    <vt:lpwstr>Privileged</vt:lpwstr>
  </property>
  <property fmtid="{D5CDD505-2E9C-101B-9397-08002B2CF9AE}" pid="31" name="MSIP_Label_f7b7771f-98a2-4ec9-8160-ee37e9359e20_Name">
    <vt:lpwstr>社外開示</vt:lpwstr>
  </property>
  <property fmtid="{D5CDD505-2E9C-101B-9397-08002B2CF9AE}" pid="32" name="MSIP_Label_f7b7771f-98a2-4ec9-8160-ee37e9359e20_SiteId">
    <vt:lpwstr>6786d483-f51b-44bd-b40a-6fe409a5265e</vt:lpwstr>
  </property>
  <property fmtid="{D5CDD505-2E9C-101B-9397-08002B2CF9AE}" pid="33" name="MSIP_Label_f7b7771f-98a2-4ec9-8160-ee37e9359e20_ActionId">
    <vt:lpwstr>e355b15e-8162-42e5-8588-2818dc95fb7a</vt:lpwstr>
  </property>
  <property fmtid="{D5CDD505-2E9C-101B-9397-08002B2CF9AE}" pid="34" name="MSIP_Label_f7b7771f-98a2-4ec9-8160-ee37e9359e20_ContentBits">
    <vt:lpwstr>0</vt:lpwstr>
  </property>
</Properties>
</file>